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D5D0D8" w:rsidR="001E41F3" w:rsidRDefault="001E41F3">
      <w:pPr>
        <w:pStyle w:val="CRCoverPage"/>
        <w:tabs>
          <w:tab w:val="right" w:pos="9639"/>
        </w:tabs>
        <w:spacing w:after="0"/>
        <w:rPr>
          <w:b/>
          <w:i/>
          <w:noProof/>
          <w:sz w:val="28"/>
        </w:rPr>
      </w:pPr>
      <w:r>
        <w:rPr>
          <w:b/>
          <w:noProof/>
          <w:sz w:val="24"/>
        </w:rPr>
        <w:t>3GPP TSG-</w:t>
      </w:r>
      <w:r w:rsidR="003914F3">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D13AC2">
        <w:rPr>
          <w:b/>
          <w:noProof/>
          <w:sz w:val="24"/>
        </w:rPr>
        <w:t>6</w:t>
      </w:r>
      <w:r w:rsidR="001E0FEA">
        <w:fldChar w:fldCharType="end"/>
      </w:r>
      <w:r>
        <w:rPr>
          <w:b/>
          <w:i/>
          <w:noProof/>
          <w:sz w:val="28"/>
        </w:rPr>
        <w:tab/>
      </w:r>
      <w:r w:rsidR="00215F1E">
        <w:rPr>
          <w:b/>
          <w:i/>
          <w:noProof/>
          <w:sz w:val="28"/>
        </w:rPr>
        <w:t>R4-2</w:t>
      </w:r>
      <w:r w:rsidR="009D22D1">
        <w:rPr>
          <w:b/>
          <w:i/>
          <w:noProof/>
          <w:sz w:val="28"/>
        </w:rPr>
        <w:t>302187</w:t>
      </w:r>
    </w:p>
    <w:p w14:paraId="550A75C7" w14:textId="2D514097" w:rsidR="00B503BC" w:rsidRPr="00E13633" w:rsidRDefault="00D13AC2"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Athens</w:t>
      </w:r>
      <w:r w:rsidR="00B503BC" w:rsidRPr="00E13633">
        <w:rPr>
          <w:rFonts w:eastAsia="宋体" w:cs="Arial"/>
          <w:sz w:val="24"/>
          <w:szCs w:val="24"/>
          <w:lang w:eastAsia="zh-CN"/>
        </w:rPr>
        <w:t>,</w:t>
      </w:r>
      <w:r>
        <w:rPr>
          <w:rFonts w:eastAsia="宋体" w:cs="Arial"/>
          <w:sz w:val="24"/>
          <w:szCs w:val="24"/>
          <w:lang w:eastAsia="zh-CN"/>
        </w:rPr>
        <w:t xml:space="preserve"> Greece</w:t>
      </w:r>
      <w:r w:rsidR="00B503BC">
        <w:rPr>
          <w:rFonts w:eastAsia="宋体" w:cs="Arial"/>
          <w:sz w:val="24"/>
          <w:szCs w:val="24"/>
          <w:lang w:eastAsia="zh-CN"/>
        </w:rPr>
        <w:t>,</w:t>
      </w:r>
      <w:r w:rsidR="00B503BC" w:rsidRPr="00E13633">
        <w:rPr>
          <w:rFonts w:eastAsia="宋体" w:cs="Arial"/>
          <w:sz w:val="24"/>
          <w:szCs w:val="24"/>
          <w:lang w:eastAsia="zh-CN"/>
        </w:rPr>
        <w:t xml:space="preserve"> </w:t>
      </w:r>
      <w:r>
        <w:rPr>
          <w:rFonts w:eastAsia="宋体" w:cs="Arial"/>
          <w:sz w:val="24"/>
          <w:szCs w:val="24"/>
          <w:lang w:eastAsia="zh-CN"/>
        </w:rPr>
        <w:t>Feburary</w:t>
      </w:r>
      <w:r w:rsidR="00B503BC">
        <w:rPr>
          <w:rFonts w:eastAsia="宋体" w:cs="Arial"/>
          <w:sz w:val="24"/>
          <w:szCs w:val="24"/>
          <w:lang w:eastAsia="zh-CN"/>
        </w:rPr>
        <w:t xml:space="preserve"> </w:t>
      </w:r>
      <w:r>
        <w:rPr>
          <w:rFonts w:eastAsia="宋体" w:cs="Arial"/>
          <w:sz w:val="24"/>
          <w:szCs w:val="24"/>
          <w:lang w:eastAsia="zh-CN"/>
        </w:rPr>
        <w:t>27</w:t>
      </w:r>
      <w:r w:rsidR="00B503BC" w:rsidRPr="00E13633">
        <w:rPr>
          <w:rFonts w:eastAsia="宋体" w:cs="Arial"/>
          <w:sz w:val="24"/>
          <w:szCs w:val="24"/>
          <w:lang w:eastAsia="zh-CN"/>
        </w:rPr>
        <w:t xml:space="preserve"> – </w:t>
      </w:r>
      <w:r>
        <w:rPr>
          <w:rFonts w:eastAsia="宋体" w:cs="Arial"/>
          <w:sz w:val="24"/>
          <w:szCs w:val="24"/>
          <w:lang w:eastAsia="zh-CN"/>
        </w:rPr>
        <w:t>March</w:t>
      </w:r>
      <w:r w:rsidR="00B503BC">
        <w:rPr>
          <w:rFonts w:eastAsia="宋体" w:cs="Arial"/>
          <w:sz w:val="24"/>
          <w:szCs w:val="24"/>
          <w:lang w:eastAsia="zh-CN"/>
        </w:rPr>
        <w:t xml:space="preserve"> </w:t>
      </w:r>
      <w:r>
        <w:rPr>
          <w:rFonts w:eastAsia="宋体" w:cs="Arial"/>
          <w:sz w:val="24"/>
          <w:szCs w:val="24"/>
          <w:lang w:eastAsia="zh-CN"/>
        </w:rPr>
        <w:t>3</w:t>
      </w:r>
      <w:r w:rsidR="00B503BC" w:rsidRPr="00E13633">
        <w:rPr>
          <w:rFonts w:eastAsia="宋体" w:cs="Arial"/>
          <w:sz w:val="24"/>
          <w:szCs w:val="24"/>
          <w:lang w:eastAsia="zh-CN"/>
        </w:rPr>
        <w:t>, 202</w:t>
      </w:r>
      <w:r>
        <w:rPr>
          <w:rFonts w:eastAsia="宋体"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16A68" w:rsidR="001E41F3" w:rsidRPr="00410371" w:rsidRDefault="0006206B" w:rsidP="00AB5B0A">
            <w:pPr>
              <w:pStyle w:val="CRCoverPage"/>
              <w:wordWrap w:val="0"/>
              <w:spacing w:after="0"/>
              <w:jc w:val="right"/>
              <w:rPr>
                <w:b/>
                <w:noProof/>
                <w:sz w:val="28"/>
              </w:rPr>
            </w:pPr>
            <w:r>
              <w:rPr>
                <w:b/>
                <w:noProof/>
                <w:sz w:val="28"/>
              </w:rPr>
              <w:t>3</w:t>
            </w:r>
            <w:r w:rsidR="00D13AC2">
              <w:rPr>
                <w:b/>
                <w:noProof/>
                <w:sz w:val="28"/>
              </w:rPr>
              <w:t>8</w:t>
            </w:r>
            <w:r>
              <w:rPr>
                <w:b/>
                <w:noProof/>
                <w:sz w:val="28"/>
              </w:rPr>
              <w:t>.1</w:t>
            </w:r>
            <w:r w:rsidR="00AB5B0A">
              <w:rPr>
                <w:b/>
                <w:noProof/>
                <w:sz w:val="28"/>
              </w:rPr>
              <w:t>41-</w:t>
            </w:r>
            <w:r w:rsidR="002005B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85B30" w:rsidR="001E41F3" w:rsidRPr="00410371" w:rsidRDefault="004F56E6" w:rsidP="00547111">
            <w:pPr>
              <w:pStyle w:val="CRCoverPage"/>
              <w:spacing w:after="0"/>
              <w:rPr>
                <w:noProof/>
                <w:lang w:eastAsia="zh-CN"/>
              </w:rPr>
            </w:pPr>
            <w:r>
              <w:rPr>
                <w:rFonts w:hint="eastAsia"/>
                <w:noProof/>
                <w:lang w:eastAsia="zh-CN"/>
              </w:rPr>
              <w:t>0</w:t>
            </w:r>
            <w:r>
              <w:rPr>
                <w:noProof/>
                <w:lang w:eastAsia="zh-CN"/>
              </w:rPr>
              <w:t>464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1FBD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F3EDD" w:rsidR="001E41F3" w:rsidRPr="00410371" w:rsidRDefault="001E0FEA" w:rsidP="00D13A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D13AC2">
              <w:rPr>
                <w:b/>
                <w:noProof/>
                <w:sz w:val="28"/>
              </w:rPr>
              <w:t>8</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1F783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5425D5" w:rsidR="00F25D98" w:rsidRDefault="000F6928"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A3A1BB" w:rsidR="001E41F3" w:rsidRDefault="00D13AC2" w:rsidP="00A16F9A">
            <w:pPr>
              <w:pStyle w:val="CRCoverPage"/>
              <w:spacing w:after="0"/>
              <w:ind w:left="100"/>
              <w:rPr>
                <w:noProof/>
              </w:rPr>
            </w:pPr>
            <w:r>
              <w:t xml:space="preserve">Updates to test setup for PF0 subslot repetition </w:t>
            </w:r>
            <w:r w:rsidR="00853E4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2BDD8F" w:rsidR="001E41F3" w:rsidRDefault="00D13AC2">
            <w:pPr>
              <w:pStyle w:val="CRCoverPage"/>
              <w:spacing w:after="0"/>
              <w:ind w:left="100"/>
              <w:rPr>
                <w:noProof/>
              </w:rPr>
            </w:pPr>
            <w:r w:rsidRPr="003362A7">
              <w:rPr>
                <w:rFonts w:cs="Arial"/>
                <w:sz w:val="18"/>
                <w:szCs w:val="18"/>
              </w:rPr>
              <w:t>NR_IIOT_URLLC_enh-Perf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780B8E" w:rsidR="001E41F3" w:rsidRDefault="001E0FEA" w:rsidP="00D13A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w:t>
            </w:r>
            <w:r w:rsidR="00D13AC2">
              <w:rPr>
                <w:noProof/>
              </w:rPr>
              <w:t>3</w:t>
            </w:r>
            <w:r w:rsidR="0006206B">
              <w:rPr>
                <w:noProof/>
              </w:rPr>
              <w:t>-</w:t>
            </w:r>
            <w:r w:rsidR="00D13AC2">
              <w:rPr>
                <w:noProof/>
              </w:rPr>
              <w:t>01</w:t>
            </w:r>
            <w:r w:rsidR="00FD5670">
              <w:rPr>
                <w:noProof/>
              </w:rPr>
              <w:t>-</w:t>
            </w:r>
            <w:r w:rsidR="00D13AC2">
              <w:rPr>
                <w:noProof/>
              </w:rPr>
              <w:t>3</w:t>
            </w:r>
            <w:r w:rsidR="00B503BC">
              <w:rPr>
                <w:noProof/>
              </w:rPr>
              <w:t>1</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87049A" w:rsidR="001E41F3" w:rsidRDefault="00B503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4880CA" w14:textId="246D160C" w:rsidR="00B503BC" w:rsidRPr="00AB5B0A" w:rsidRDefault="00D13AC2" w:rsidP="00D13AC2">
            <w:pPr>
              <w:rPr>
                <w:rFonts w:ascii="Arial" w:hAnsi="Arial"/>
                <w:noProof/>
              </w:rPr>
            </w:pPr>
            <w:r w:rsidRPr="00AB5B0A">
              <w:rPr>
                <w:rFonts w:ascii="Arial" w:hAnsi="Arial" w:hint="eastAsia"/>
                <w:noProof/>
              </w:rPr>
              <w:t>T</w:t>
            </w:r>
            <w:r w:rsidRPr="00AB5B0A">
              <w:rPr>
                <w:rFonts w:ascii="Arial" w:hAnsi="Arial"/>
                <w:noProof/>
              </w:rPr>
              <w:t>he sentence “</w:t>
            </w:r>
            <w:r w:rsidR="00AB5B0A" w:rsidRPr="00AB5B0A">
              <w:rPr>
                <w:rFonts w:ascii="Arial" w:hAnsi="Arial"/>
                <w:noProof/>
              </w:rPr>
              <w:t>The ACK missed detection requirement only applies to the PUCCH format 0 with 1 UCI bits. The UCI information only contains ACK information.</w:t>
            </w:r>
            <w:r w:rsidRPr="00AB5B0A">
              <w:rPr>
                <w:rFonts w:ascii="Arial" w:hAnsi="Arial"/>
                <w:noProof/>
              </w:rPr>
              <w:t>” is redundant which has been included in Test parameter Table.</w:t>
            </w:r>
          </w:p>
          <w:p w14:paraId="708AA7DE" w14:textId="5F46278E" w:rsidR="00D13AC2" w:rsidRPr="00AB5B0A" w:rsidRDefault="00D13AC2" w:rsidP="005A2655">
            <w:pPr>
              <w:spacing w:after="0"/>
              <w:rPr>
                <w:rFonts w:ascii="Arial" w:hAnsi="Arial"/>
                <w:noProof/>
              </w:rPr>
            </w:pPr>
            <w:r w:rsidRPr="00AB5B0A">
              <w:rPr>
                <w:rFonts w:ascii="Arial" w:hAnsi="Arial"/>
                <w:noProof/>
              </w:rPr>
              <w:t>The sentence”The 1bit UCI information is further defined with the bitmap as [1].”</w:t>
            </w:r>
            <w:r w:rsidR="005A2655">
              <w:rPr>
                <w:rFonts w:ascii="Arial" w:hAnsi="Arial"/>
                <w:noProof/>
              </w:rPr>
              <w:t xml:space="preserve"> i</w:t>
            </w:r>
            <w:r w:rsidRPr="00AB5B0A">
              <w:rPr>
                <w:rFonts w:ascii="Arial" w:hAnsi="Arial"/>
                <w:noProof/>
              </w:rPr>
              <w:t>s confusing.</w:t>
            </w: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Pr="00AB5B0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686228" w:rsidR="00B503BC" w:rsidRPr="00AB5B0A" w:rsidRDefault="00AB5B0A" w:rsidP="00AB5B0A">
            <w:pPr>
              <w:spacing w:after="0"/>
              <w:rPr>
                <w:rFonts w:ascii="Arial" w:hAnsi="Arial"/>
                <w:noProof/>
              </w:rPr>
            </w:pPr>
            <w:r w:rsidRPr="00AB5B0A">
              <w:rPr>
                <w:rFonts w:ascii="Arial" w:hAnsi="Arial"/>
                <w:noProof/>
              </w:rPr>
              <w:t>Remove</w:t>
            </w:r>
            <w:r w:rsidR="005A2655">
              <w:rPr>
                <w:rFonts w:ascii="Arial" w:hAnsi="Arial"/>
                <w:noProof/>
              </w:rPr>
              <w:t>d</w:t>
            </w:r>
            <w:r w:rsidRPr="00AB5B0A">
              <w:rPr>
                <w:rFonts w:ascii="Arial" w:hAnsi="Arial"/>
                <w:noProof/>
              </w:rPr>
              <w:t xml:space="preserve"> the </w:t>
            </w:r>
            <w:r w:rsidR="00D13AC2" w:rsidRPr="00AB5B0A">
              <w:rPr>
                <w:rFonts w:ascii="Arial" w:hAnsi="Arial"/>
                <w:noProof/>
              </w:rPr>
              <w:t xml:space="preserve">sentences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5B0A"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134E8" w:rsidR="00B503BC" w:rsidRDefault="00D13AC2" w:rsidP="005A2655">
            <w:pPr>
              <w:pStyle w:val="CRCoverPage"/>
              <w:spacing w:after="0"/>
              <w:rPr>
                <w:noProof/>
              </w:rPr>
            </w:pPr>
            <w:r>
              <w:rPr>
                <w:rFonts w:hint="eastAsia"/>
                <w:noProof/>
              </w:rPr>
              <w:t>T</w:t>
            </w:r>
            <w:r>
              <w:rPr>
                <w:noProof/>
              </w:rPr>
              <w:t xml:space="preserve">he </w:t>
            </w:r>
            <w:r w:rsidR="005A2655">
              <w:rPr>
                <w:noProof/>
              </w:rPr>
              <w:t>confusion</w:t>
            </w:r>
            <w:r w:rsidR="002005B8">
              <w:rPr>
                <w:noProof/>
              </w:rPr>
              <w:t xml:space="preserve"> will </w:t>
            </w:r>
            <w:r>
              <w:rPr>
                <w:noProof/>
              </w:rPr>
              <w:t>still</w:t>
            </w:r>
            <w:r w:rsidR="002005B8">
              <w:rPr>
                <w:noProof/>
              </w:rPr>
              <w:t xml:space="preserve"> be</w:t>
            </w:r>
            <w:r>
              <w:rPr>
                <w:noProof/>
              </w:rPr>
              <w:t xml:space="preserve"> exist</w:t>
            </w:r>
            <w:r w:rsidR="002005B8">
              <w:rPr>
                <w:noProof/>
              </w:rPr>
              <w:t>ing</w:t>
            </w:r>
            <w:r w:rsidR="005A265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237B0" w:rsidR="001E41F3" w:rsidRDefault="00D13AC2">
            <w:pPr>
              <w:pStyle w:val="CRCoverPage"/>
              <w:spacing w:after="0"/>
              <w:ind w:left="100"/>
              <w:rPr>
                <w:noProof/>
                <w:lang w:eastAsia="zh-CN"/>
              </w:rPr>
            </w:pPr>
            <w:r>
              <w:rPr>
                <w:rFonts w:hint="eastAsia"/>
                <w:noProof/>
                <w:lang w:eastAsia="zh-CN"/>
              </w:rPr>
              <w:t>8</w:t>
            </w:r>
            <w:r>
              <w:rPr>
                <w:noProof/>
                <w:lang w:eastAsia="zh-CN"/>
              </w:rPr>
              <w:t>.3.14.2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F5E35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1FAA3F" w:rsidR="001E41F3" w:rsidRDefault="00AB5B0A">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9EFA79" w:rsidR="001E41F3" w:rsidRDefault="00AB5B0A" w:rsidP="00D13AC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2005B8" w:rsidRDefault="001E41F3" w:rsidP="00B503BC">
      <w:pPr>
        <w:rPr>
          <w:noProof/>
        </w:rPr>
        <w:sectPr w:rsidR="001E41F3" w:rsidRPr="002005B8">
          <w:headerReference w:type="even" r:id="rId12"/>
          <w:footnotePr>
            <w:numRestart w:val="eachSect"/>
          </w:footnotePr>
          <w:pgSz w:w="11907" w:h="16840" w:code="9"/>
          <w:pgMar w:top="1418" w:right="1134" w:bottom="1134" w:left="1134" w:header="680" w:footer="567" w:gutter="0"/>
          <w:cols w:space="720"/>
        </w:sectPr>
      </w:pPr>
    </w:p>
    <w:p w14:paraId="768CCEEC" w14:textId="77777777" w:rsidR="002005B8" w:rsidRPr="00931575" w:rsidRDefault="002005B8" w:rsidP="002005B8">
      <w:pPr>
        <w:pStyle w:val="3"/>
        <w:rPr>
          <w:lang w:eastAsia="zh-CN"/>
        </w:rPr>
      </w:pPr>
      <w:bookmarkStart w:id="2" w:name="_Toc121999937"/>
      <w:bookmarkStart w:id="3" w:name="_Toc124154836"/>
      <w:r w:rsidRPr="00931575">
        <w:lastRenderedPageBreak/>
        <w:t>8.3.</w:t>
      </w:r>
      <w:r>
        <w:t>11</w:t>
      </w:r>
      <w:r w:rsidRPr="00931575">
        <w:tab/>
        <w:t xml:space="preserve">Performance requirements for </w:t>
      </w:r>
      <w:r>
        <w:t>PUCCH sub-slo</w:t>
      </w:r>
      <w:r w:rsidRPr="00350206">
        <w:t>t based</w:t>
      </w:r>
      <w:r>
        <w:t xml:space="preserve"> repetition format 0</w:t>
      </w:r>
      <w:bookmarkEnd w:id="2"/>
      <w:bookmarkEnd w:id="3"/>
    </w:p>
    <w:p w14:paraId="12EB216F" w14:textId="77777777" w:rsidR="002005B8" w:rsidRPr="00931575" w:rsidRDefault="002005B8" w:rsidP="002005B8">
      <w:pPr>
        <w:pStyle w:val="4"/>
      </w:pPr>
      <w:bookmarkStart w:id="4" w:name="_Toc121999938"/>
      <w:bookmarkStart w:id="5" w:name="_Toc124154837"/>
      <w:r w:rsidRPr="00931575">
        <w:t>8.3.</w:t>
      </w:r>
      <w:r>
        <w:t>11</w:t>
      </w:r>
      <w:r w:rsidRPr="00931575">
        <w:t>.1</w:t>
      </w:r>
      <w:r w:rsidRPr="00931575">
        <w:tab/>
        <w:t>Definition and applicability</w:t>
      </w:r>
      <w:bookmarkEnd w:id="4"/>
      <w:bookmarkEnd w:id="5"/>
    </w:p>
    <w:p w14:paraId="616E4FCD" w14:textId="77777777" w:rsidR="002005B8" w:rsidRPr="00931575" w:rsidRDefault="002005B8" w:rsidP="002005B8">
      <w:pPr>
        <w:rPr>
          <w:rFonts w:eastAsia="?c?e?o“A‘??S?V?b?N‘I"/>
        </w:rPr>
      </w:pPr>
      <w:r w:rsidRPr="00931575">
        <w:rPr>
          <w:rFonts w:eastAsia="?c?e?o“A‘??S?V?b?N‘I"/>
        </w:rPr>
        <w:t>The performance requirement o</w:t>
      </w:r>
      <w:r w:rsidRPr="00350206">
        <w:rPr>
          <w:rFonts w:eastAsia="?c?e?o“A‘??S?V?b?N‘I"/>
        </w:rPr>
        <w:t>f PUCCH sub-slot based repetition</w:t>
      </w:r>
      <w:r w:rsidRPr="00931575">
        <w:rPr>
          <w:rFonts w:eastAsia="?c?e?o“A‘??S?V?b?N‘I"/>
        </w:rPr>
        <w:t xml:space="preserve">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5FF85951" w14:textId="77777777" w:rsidR="002005B8" w:rsidRPr="00931575" w:rsidRDefault="002005B8" w:rsidP="002005B8">
      <w:pPr>
        <w:rPr>
          <w:rFonts w:eastAsia="?c?e?o“A‘??S?V?b?N‘I"/>
        </w:rPr>
      </w:pPr>
      <w:r w:rsidRPr="00931575">
        <w:rPr>
          <w:rFonts w:eastAsia="?c?e?o“A‘??S?V?b?N‘I"/>
        </w:rPr>
        <w:t>The probability of false detection of the ACK is defined as a conditional probability of erroneous detection of the ACK when input is only noise.</w:t>
      </w:r>
    </w:p>
    <w:p w14:paraId="55875D34" w14:textId="77777777" w:rsidR="002005B8" w:rsidRDefault="002005B8" w:rsidP="002005B8">
      <w:pPr>
        <w:rPr>
          <w:rFonts w:eastAsia="?c?e?o“A‘??S?V?b?N‘I"/>
        </w:rPr>
      </w:pPr>
      <w:r w:rsidRPr="00931575">
        <w:rPr>
          <w:rFonts w:eastAsia="?c?e?o“A‘??S?V?b?N‘I"/>
        </w:rPr>
        <w:t>The probability of detection of ACK is defined as conditional probability of detection of the ACK when the signal is present.</w:t>
      </w:r>
    </w:p>
    <w:p w14:paraId="450F797E" w14:textId="3FD8216A" w:rsidR="002005B8" w:rsidRPr="00350206" w:rsidDel="002005B8" w:rsidRDefault="002005B8" w:rsidP="002005B8">
      <w:pPr>
        <w:rPr>
          <w:del w:id="6" w:author="Huawei" w:date="2023-02-16T20:38:00Z"/>
          <w:lang w:val="en-US"/>
        </w:rPr>
      </w:pPr>
      <w:del w:id="7" w:author="Huawei" w:date="2023-02-16T20:38:00Z">
        <w:r w:rsidRPr="00350206" w:rsidDel="002005B8">
          <w:rPr>
            <w:lang w:val="en-US"/>
          </w:rPr>
          <w:delText>[The ACK missed detection probability performance requirement only apply to PUCCH format 0 with 1 UCI bit. The UCI information only contain ACK information.</w:delText>
        </w:r>
      </w:del>
    </w:p>
    <w:p w14:paraId="7DB4BC4C" w14:textId="08563EF3" w:rsidR="002005B8" w:rsidRPr="0092498C" w:rsidDel="002005B8" w:rsidRDefault="002005B8" w:rsidP="002005B8">
      <w:pPr>
        <w:rPr>
          <w:del w:id="8" w:author="Huawei" w:date="2023-02-16T20:38:00Z"/>
          <w:lang w:val="en-US"/>
        </w:rPr>
      </w:pPr>
      <w:del w:id="9" w:author="Huawei" w:date="2023-02-16T20:38:00Z">
        <w:r w:rsidRPr="00350206" w:rsidDel="002005B8">
          <w:rPr>
            <w:lang w:val="en-US"/>
          </w:rPr>
          <w:delText>The 1bit UCI information is further defined with the bitmap as [1].]</w:delText>
        </w:r>
      </w:del>
    </w:p>
    <w:p w14:paraId="19A8B489" w14:textId="77777777" w:rsidR="002005B8" w:rsidRPr="00931575" w:rsidRDefault="002005B8" w:rsidP="002005B8">
      <w:pPr>
        <w:rPr>
          <w:rFonts w:eastAsia="?c?e?o“A‘??S?V?b?N‘I"/>
        </w:rPr>
      </w:pPr>
      <w:r w:rsidRPr="00931575">
        <w:rPr>
          <w:lang w:eastAsia="zh-CN"/>
        </w:rPr>
        <w:t>The transient period as specified in TS 38.101-1 [24] clause </w:t>
      </w:r>
      <w:r w:rsidRPr="00931575">
        <w:t xml:space="preserve">6.3.3.1 </w:t>
      </w:r>
      <w:r w:rsidRPr="00931575">
        <w:rPr>
          <w:lang w:eastAsia="zh-CN"/>
        </w:rPr>
        <w:t>and TS 38.101-2 [25] clause </w:t>
      </w:r>
      <w:r w:rsidRPr="00931575">
        <w:t xml:space="preserve">6.3.3.1 </w:t>
      </w:r>
      <w:r w:rsidRPr="00931575">
        <w:rPr>
          <w:lang w:eastAsia="zh-CN"/>
        </w:rPr>
        <w:t>is not taken into account for performance requirement testing, where the RB hopping is symmetric to the CC center, i.e. intra-slot frequency hopping is enabled.</w:t>
      </w:r>
    </w:p>
    <w:p w14:paraId="7822A83C" w14:textId="77777777" w:rsidR="002005B8" w:rsidRPr="00931575" w:rsidRDefault="002005B8" w:rsidP="002005B8">
      <w:pPr>
        <w:rPr>
          <w:i/>
          <w:lang w:eastAsia="zh-CN"/>
        </w:rPr>
      </w:pPr>
      <w:r w:rsidRPr="00931575">
        <w:rPr>
          <w:lang w:eastAsia="zh-CN"/>
        </w:rPr>
        <w:t>Which specific test(s) are applicable to BS is based on the test applicability rules defined in clause 8.1.2.</w:t>
      </w:r>
    </w:p>
    <w:p w14:paraId="649CF60A" w14:textId="77777777" w:rsidR="002005B8" w:rsidRPr="00931575" w:rsidRDefault="002005B8" w:rsidP="002005B8">
      <w:pPr>
        <w:pStyle w:val="4"/>
      </w:pPr>
      <w:bookmarkStart w:id="10" w:name="_Toc121999939"/>
      <w:bookmarkStart w:id="11" w:name="_Toc124154838"/>
      <w:r w:rsidRPr="00931575">
        <w:t>8.3.</w:t>
      </w:r>
      <w:r>
        <w:t>11</w:t>
      </w:r>
      <w:r w:rsidRPr="00931575">
        <w:t>.2</w:t>
      </w:r>
      <w:r w:rsidRPr="00931575">
        <w:tab/>
        <w:t>Minimum Requirement</w:t>
      </w:r>
      <w:bookmarkEnd w:id="10"/>
      <w:bookmarkEnd w:id="11"/>
    </w:p>
    <w:p w14:paraId="7497BB5D" w14:textId="77777777" w:rsidR="002005B8" w:rsidRPr="00931575" w:rsidRDefault="002005B8" w:rsidP="002005B8">
      <w:r w:rsidRPr="00931575">
        <w:t xml:space="preserve">For </w:t>
      </w:r>
      <w:r w:rsidRPr="00931575">
        <w:rPr>
          <w:rFonts w:cs="v5.0.0"/>
          <w:i/>
          <w:iCs/>
          <w:snapToGrid w:val="0"/>
          <w:lang w:eastAsia="zh-CN"/>
        </w:rPr>
        <w:t>BS type 1-O</w:t>
      </w:r>
      <w:r w:rsidRPr="00931575">
        <w:rPr>
          <w:rFonts w:hint="eastAsia"/>
          <w:lang w:eastAsia="zh-CN"/>
        </w:rPr>
        <w:t>,</w:t>
      </w:r>
      <w:r w:rsidRPr="00931575">
        <w:rPr>
          <w:lang w:eastAsia="zh-CN"/>
        </w:rPr>
        <w:t xml:space="preserve"> t</w:t>
      </w:r>
      <w:r w:rsidRPr="00931575">
        <w:t>he minimum requirements are in TS 38.104 [2] clause 11.3.</w:t>
      </w:r>
      <w:r>
        <w:t>1</w:t>
      </w:r>
      <w:r w:rsidRPr="00931575">
        <w:t>.</w:t>
      </w:r>
      <w:r>
        <w:t>10</w:t>
      </w:r>
      <w:r w:rsidRPr="00931575">
        <w:t>.</w:t>
      </w:r>
    </w:p>
    <w:p w14:paraId="7BFBE7E7" w14:textId="77777777" w:rsidR="002005B8" w:rsidRPr="00931575" w:rsidRDefault="002005B8" w:rsidP="002005B8">
      <w:pPr>
        <w:pStyle w:val="4"/>
      </w:pPr>
      <w:bookmarkStart w:id="12" w:name="_Toc121999940"/>
      <w:bookmarkStart w:id="13" w:name="_Toc124154839"/>
      <w:r w:rsidRPr="00931575">
        <w:t>8.3.</w:t>
      </w:r>
      <w:r>
        <w:t>11</w:t>
      </w:r>
      <w:r w:rsidRPr="00931575">
        <w:t>.3</w:t>
      </w:r>
      <w:r w:rsidRPr="00931575">
        <w:tab/>
        <w:t>Test purpose</w:t>
      </w:r>
      <w:bookmarkEnd w:id="12"/>
      <w:bookmarkEnd w:id="13"/>
    </w:p>
    <w:p w14:paraId="09FC7259" w14:textId="77777777" w:rsidR="002005B8" w:rsidRPr="00931575" w:rsidRDefault="002005B8" w:rsidP="002005B8">
      <w:r w:rsidRPr="00931575">
        <w:t>The test shall verify the receiver</w:t>
      </w:r>
      <w:r w:rsidRPr="00931575">
        <w:rPr>
          <w:lang w:eastAsia="zh-CN"/>
        </w:rPr>
        <w:t>'</w:t>
      </w:r>
      <w:r w:rsidRPr="00931575">
        <w:t>s ability to detect ACK under multipath fading propagation conditions for a given SNR.</w:t>
      </w:r>
    </w:p>
    <w:p w14:paraId="34BB6353" w14:textId="77777777" w:rsidR="002005B8" w:rsidRPr="00931575" w:rsidRDefault="002005B8" w:rsidP="002005B8">
      <w:pPr>
        <w:pStyle w:val="4"/>
      </w:pPr>
      <w:bookmarkStart w:id="14" w:name="_Toc121999941"/>
      <w:bookmarkStart w:id="15" w:name="_Toc124154840"/>
      <w:r w:rsidRPr="00931575">
        <w:t>8.3.</w:t>
      </w:r>
      <w:r>
        <w:t>11</w:t>
      </w:r>
      <w:r w:rsidRPr="00931575">
        <w:t>.4</w:t>
      </w:r>
      <w:r w:rsidRPr="00931575">
        <w:tab/>
        <w:t>Method of test</w:t>
      </w:r>
      <w:bookmarkEnd w:id="14"/>
      <w:bookmarkEnd w:id="15"/>
    </w:p>
    <w:p w14:paraId="13DE3A53" w14:textId="77777777" w:rsidR="002005B8" w:rsidRPr="00931575" w:rsidRDefault="002005B8" w:rsidP="002005B8">
      <w:pPr>
        <w:pStyle w:val="5"/>
      </w:pPr>
      <w:bookmarkStart w:id="16" w:name="_Toc121999942"/>
      <w:bookmarkStart w:id="17" w:name="_Toc124154841"/>
      <w:r w:rsidRPr="00931575">
        <w:t>8.3.</w:t>
      </w:r>
      <w:r>
        <w:t>11</w:t>
      </w:r>
      <w:r w:rsidRPr="00931575">
        <w:t>.4.1</w:t>
      </w:r>
      <w:r w:rsidRPr="00931575">
        <w:tab/>
        <w:t>Initial conditions</w:t>
      </w:r>
      <w:bookmarkEnd w:id="16"/>
      <w:bookmarkEnd w:id="17"/>
    </w:p>
    <w:p w14:paraId="4F704D74" w14:textId="77777777" w:rsidR="002005B8" w:rsidRPr="00931575" w:rsidRDefault="002005B8" w:rsidP="002005B8">
      <w:r w:rsidRPr="00931575">
        <w:t>Test environment:</w:t>
      </w:r>
      <w:r w:rsidRPr="00931575">
        <w:tab/>
        <w:t>Normal, see annex B.2.</w:t>
      </w:r>
    </w:p>
    <w:p w14:paraId="22584A09" w14:textId="77777777" w:rsidR="002005B8" w:rsidRPr="00931575" w:rsidRDefault="002005B8" w:rsidP="002005B8">
      <w:r w:rsidRPr="00931575">
        <w:t>RF channels to be tested:</w:t>
      </w:r>
      <w:r w:rsidRPr="00931575">
        <w:tab/>
        <w:t>single carrier  M; see clause 4.9.1.</w:t>
      </w:r>
    </w:p>
    <w:p w14:paraId="301D0E84" w14:textId="77777777" w:rsidR="002005B8" w:rsidRPr="00931575" w:rsidRDefault="002005B8" w:rsidP="002005B8">
      <w:pPr>
        <w:rPr>
          <w:lang w:eastAsia="zh-CN"/>
        </w:rPr>
      </w:pPr>
      <w:r w:rsidRPr="00931575">
        <w:t>Direction to be tested:</w:t>
      </w:r>
      <w:r w:rsidRPr="00931575">
        <w:rPr>
          <w:rFonts w:hint="eastAsia"/>
          <w:lang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65C2B039" w14:textId="77777777" w:rsidR="002005B8" w:rsidRPr="00931575" w:rsidRDefault="002005B8" w:rsidP="002005B8">
      <w:pPr>
        <w:pStyle w:val="5"/>
      </w:pPr>
      <w:bookmarkStart w:id="18" w:name="_Toc121999943"/>
      <w:bookmarkStart w:id="19" w:name="_Toc124154842"/>
      <w:r w:rsidRPr="00931575">
        <w:t>8.3.</w:t>
      </w:r>
      <w:r>
        <w:t>11</w:t>
      </w:r>
      <w:r w:rsidRPr="00931575">
        <w:t>.4.2</w:t>
      </w:r>
      <w:r w:rsidRPr="00931575">
        <w:tab/>
        <w:t>Procedure</w:t>
      </w:r>
      <w:bookmarkEnd w:id="18"/>
      <w:bookmarkEnd w:id="19"/>
    </w:p>
    <w:p w14:paraId="78EF657A" w14:textId="77777777" w:rsidR="002005B8" w:rsidRPr="00931575" w:rsidRDefault="002005B8" w:rsidP="002005B8">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1314F34E" w14:textId="77777777" w:rsidR="002005B8" w:rsidRPr="00931575" w:rsidRDefault="002005B8" w:rsidP="002005B8">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25C6C616" w14:textId="77777777" w:rsidR="002005B8" w:rsidRPr="00931575" w:rsidRDefault="002005B8" w:rsidP="002005B8">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55AA1029" w14:textId="77777777" w:rsidR="002005B8" w:rsidRPr="00931575" w:rsidRDefault="002005B8" w:rsidP="002005B8">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783ACA62" w14:textId="77777777" w:rsidR="002005B8" w:rsidRPr="00931575" w:rsidRDefault="002005B8" w:rsidP="002005B8">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TS 38.211 [20] and according to additional test parameters listed in </w:t>
      </w:r>
      <w:r w:rsidRPr="00931575">
        <w:rPr>
          <w:rFonts w:hint="eastAsia"/>
          <w:lang w:eastAsia="zh-CN"/>
        </w:rPr>
        <w:t xml:space="preserve">table </w:t>
      </w:r>
      <w:r w:rsidRPr="00931575">
        <w:t>8.3.</w:t>
      </w:r>
      <w:r>
        <w:t>11</w:t>
      </w:r>
      <w:r w:rsidRPr="00931575">
        <w:t>.4.2-1</w:t>
      </w:r>
      <w:r w:rsidRPr="00931575">
        <w:rPr>
          <w:lang w:eastAsia="zh-CN"/>
        </w:rPr>
        <w:t>.</w:t>
      </w:r>
    </w:p>
    <w:p w14:paraId="02731B79" w14:textId="77777777" w:rsidR="002005B8" w:rsidRPr="00931575" w:rsidRDefault="002005B8" w:rsidP="002005B8">
      <w:pPr>
        <w:pStyle w:val="TH"/>
      </w:pPr>
      <w:r w:rsidRPr="00931575">
        <w:lastRenderedPageBreak/>
        <w:t>Table 8.3.</w:t>
      </w:r>
      <w:r>
        <w:t>11</w:t>
      </w:r>
      <w:r w:rsidRPr="00931575">
        <w:t>.4.2-1: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2005B8" w:rsidRPr="0092498C" w14:paraId="469405C9" w14:textId="77777777" w:rsidTr="00AC268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4F1ACD4" w14:textId="77777777" w:rsidR="002005B8" w:rsidRPr="0092498C" w:rsidRDefault="002005B8" w:rsidP="00AC2684">
            <w:pPr>
              <w:pStyle w:val="TAH"/>
              <w:rPr>
                <w:lang w:val="en-US"/>
              </w:rPr>
            </w:pPr>
            <w:r w:rsidRPr="0092498C">
              <w:rPr>
                <w:lang w:val="en-US"/>
              </w:rP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7FF984" w14:textId="77777777" w:rsidR="002005B8" w:rsidRPr="0092498C" w:rsidRDefault="002005B8" w:rsidP="00AC2684">
            <w:pPr>
              <w:pStyle w:val="TAH"/>
              <w:rPr>
                <w:rFonts w:eastAsia="?? ??" w:cs="Arial"/>
                <w:lang w:val="en-US"/>
              </w:rPr>
            </w:pPr>
            <w:r w:rsidRPr="0092498C">
              <w:rPr>
                <w:rFonts w:eastAsia="?? ??" w:cs="Arial"/>
                <w:lang w:val="en-US"/>
              </w:rPr>
              <w:t>Test</w:t>
            </w:r>
          </w:p>
        </w:tc>
      </w:tr>
      <w:tr w:rsidR="002005B8" w:rsidRPr="0092498C" w14:paraId="49862789" w14:textId="77777777" w:rsidTr="00AC268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7AEB8C7" w14:textId="77777777" w:rsidR="002005B8" w:rsidRPr="0092498C" w:rsidRDefault="002005B8" w:rsidP="00AC2684">
            <w:pPr>
              <w:pStyle w:val="TAC"/>
              <w:rPr>
                <w:lang w:val="en-US"/>
              </w:rPr>
            </w:pPr>
            <w:r w:rsidRPr="0092498C">
              <w:rPr>
                <w:lang w:val="en-US"/>
              </w:rP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F36C14" w14:textId="77777777" w:rsidR="002005B8" w:rsidRPr="0092498C" w:rsidRDefault="002005B8" w:rsidP="00AC2684">
            <w:pPr>
              <w:pStyle w:val="TAC"/>
              <w:rPr>
                <w:rFonts w:eastAsia="?? ??" w:cs="Arial"/>
                <w:lang w:val="en-US"/>
              </w:rPr>
            </w:pPr>
            <w:r w:rsidRPr="0092498C">
              <w:rPr>
                <w:rFonts w:eastAsia="?? ??" w:cs="Arial"/>
                <w:lang w:val="en-US"/>
              </w:rPr>
              <w:t>1</w:t>
            </w:r>
          </w:p>
        </w:tc>
      </w:tr>
      <w:tr w:rsidR="002005B8" w:rsidRPr="0092498C" w14:paraId="5ADECF02" w14:textId="77777777" w:rsidTr="00AC268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AA79EAB" w14:textId="77777777" w:rsidR="002005B8" w:rsidRPr="0092498C" w:rsidRDefault="002005B8" w:rsidP="00AC2684">
            <w:pPr>
              <w:pStyle w:val="TAC"/>
              <w:rPr>
                <w:lang w:val="en-US"/>
              </w:rPr>
            </w:pPr>
            <w:r w:rsidRPr="0092498C">
              <w:rPr>
                <w:lang w:val="en-US"/>
              </w:rPr>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7ECF2D" w14:textId="77777777" w:rsidR="002005B8" w:rsidRPr="0092498C" w:rsidRDefault="002005B8" w:rsidP="00AC2684">
            <w:pPr>
              <w:pStyle w:val="TAC"/>
              <w:rPr>
                <w:rFonts w:eastAsia="?? ??" w:cs="Arial"/>
                <w:lang w:val="en-US"/>
              </w:rPr>
            </w:pPr>
            <w:r w:rsidRPr="0092498C">
              <w:rPr>
                <w:rFonts w:eastAsia="?? ??" w:cs="Arial"/>
                <w:lang w:val="en-US"/>
              </w:rPr>
              <w:t>1</w:t>
            </w:r>
          </w:p>
        </w:tc>
      </w:tr>
      <w:tr w:rsidR="002005B8" w:rsidRPr="0092498C" w14:paraId="440368B4" w14:textId="77777777" w:rsidTr="00AC2684">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30B85B84" w14:textId="77777777" w:rsidR="002005B8" w:rsidRPr="0092498C" w:rsidRDefault="002005B8" w:rsidP="00AC2684">
            <w:pPr>
              <w:pStyle w:val="TAC"/>
              <w:rPr>
                <w:lang w:val="en-US"/>
              </w:rPr>
            </w:pPr>
            <w:r w:rsidRPr="0092498C">
              <w:rPr>
                <w:lang w:val="en-US"/>
              </w:rPr>
              <w:t>Number of PUCCH symbols</w:t>
            </w:r>
          </w:p>
          <w:p w14:paraId="2B9B9DFD" w14:textId="77777777" w:rsidR="002005B8" w:rsidRPr="0092498C" w:rsidRDefault="002005B8" w:rsidP="00AC2684">
            <w:pPr>
              <w:pStyle w:val="TAC"/>
              <w:rPr>
                <w:i/>
                <w:iCs/>
                <w:lang w:val="en-US"/>
              </w:rPr>
            </w:pPr>
            <w:r w:rsidRPr="0092498C">
              <w:rPr>
                <w:i/>
                <w:iCs/>
                <w:lang w:val="en-US"/>
              </w:rPr>
              <w:t>(nrofSymobls)</w:t>
            </w:r>
          </w:p>
        </w:tc>
        <w:tc>
          <w:tcPr>
            <w:tcW w:w="2268" w:type="dxa"/>
            <w:tcBorders>
              <w:top w:val="single" w:sz="4" w:space="0" w:color="auto"/>
              <w:left w:val="single" w:sz="4" w:space="0" w:color="auto"/>
              <w:bottom w:val="single" w:sz="4" w:space="0" w:color="auto"/>
              <w:right w:val="single" w:sz="4" w:space="0" w:color="auto"/>
            </w:tcBorders>
            <w:vAlign w:val="center"/>
          </w:tcPr>
          <w:p w14:paraId="0C08ADE2" w14:textId="77777777" w:rsidR="002005B8" w:rsidRPr="0092498C" w:rsidRDefault="002005B8" w:rsidP="00AC2684">
            <w:pPr>
              <w:pStyle w:val="TAC"/>
              <w:rPr>
                <w:rFonts w:eastAsia="?? ??" w:cs="Arial"/>
                <w:lang w:val="en-US"/>
              </w:rPr>
            </w:pPr>
            <w:r w:rsidRPr="0092498C">
              <w:rPr>
                <w:rFonts w:eastAsia="?? ??" w:cs="Arial"/>
                <w:lang w:val="en-US"/>
              </w:rPr>
              <w:t>2</w:t>
            </w:r>
          </w:p>
        </w:tc>
      </w:tr>
      <w:tr w:rsidR="002005B8" w:rsidRPr="0092498C" w14:paraId="5DCAD54D" w14:textId="77777777" w:rsidTr="00AC2684">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51D4A4AB" w14:textId="77777777" w:rsidR="002005B8" w:rsidRPr="0092498C" w:rsidRDefault="002005B8" w:rsidP="00AC2684">
            <w:pPr>
              <w:pStyle w:val="TAC"/>
              <w:rPr>
                <w:lang w:val="en-US"/>
              </w:rPr>
            </w:pPr>
            <w:r w:rsidRPr="0092498C">
              <w:rPr>
                <w:lang w:val="en-US"/>
              </w:rPr>
              <w:t>Number of  PUCCH</w:t>
            </w:r>
            <w:r>
              <w:rPr>
                <w:lang w:val="en-US"/>
              </w:rPr>
              <w:t xml:space="preserve"> sub-slot based </w:t>
            </w:r>
            <w:r w:rsidRPr="0092498C">
              <w:rPr>
                <w:lang w:val="en-US"/>
              </w:rPr>
              <w:t>repetitions</w:t>
            </w:r>
          </w:p>
          <w:p w14:paraId="65BE27CF" w14:textId="77777777" w:rsidR="002005B8" w:rsidRPr="0092498C" w:rsidRDefault="002005B8" w:rsidP="00AC2684">
            <w:pPr>
              <w:pStyle w:val="TAC"/>
              <w:rPr>
                <w:i/>
                <w:iCs/>
                <w:lang w:val="en-US"/>
              </w:rPr>
            </w:pPr>
            <w:r w:rsidRPr="0092498C">
              <w:rPr>
                <w:i/>
                <w:iCs/>
                <w:lang w:val="en-US"/>
              </w:rPr>
              <w:t>(nrofSlots)</w:t>
            </w:r>
          </w:p>
        </w:tc>
        <w:tc>
          <w:tcPr>
            <w:tcW w:w="2268" w:type="dxa"/>
            <w:tcBorders>
              <w:top w:val="single" w:sz="4" w:space="0" w:color="auto"/>
              <w:left w:val="single" w:sz="4" w:space="0" w:color="auto"/>
              <w:bottom w:val="single" w:sz="4" w:space="0" w:color="auto"/>
              <w:right w:val="single" w:sz="4" w:space="0" w:color="auto"/>
            </w:tcBorders>
            <w:vAlign w:val="center"/>
          </w:tcPr>
          <w:p w14:paraId="4B0A1B6C" w14:textId="77777777" w:rsidR="002005B8" w:rsidRPr="0092498C" w:rsidRDefault="002005B8" w:rsidP="00AC2684">
            <w:pPr>
              <w:pStyle w:val="TAC"/>
              <w:rPr>
                <w:rFonts w:eastAsia="?? ??" w:cs="Arial"/>
                <w:lang w:val="en-US"/>
              </w:rPr>
            </w:pPr>
            <w:r w:rsidRPr="0092498C">
              <w:rPr>
                <w:rFonts w:eastAsia="?? ??" w:cs="Arial"/>
                <w:lang w:val="en-US"/>
              </w:rPr>
              <w:t>2</w:t>
            </w:r>
          </w:p>
        </w:tc>
      </w:tr>
      <w:tr w:rsidR="002005B8" w:rsidRPr="0092498C" w14:paraId="2E7F3A8F" w14:textId="77777777" w:rsidTr="00AC2684">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4965C75C" w14:textId="77777777" w:rsidR="002005B8" w:rsidRPr="0092498C" w:rsidRDefault="002005B8" w:rsidP="00AC2684">
            <w:pPr>
              <w:pStyle w:val="TAC"/>
              <w:rPr>
                <w:lang w:val="en-US"/>
              </w:rPr>
            </w:pPr>
            <w:r w:rsidRPr="0092498C">
              <w:rPr>
                <w:lang w:val="en-US"/>
              </w:rPr>
              <w:t>Number of Sub-slot symbols</w:t>
            </w:r>
          </w:p>
          <w:p w14:paraId="609DECD6" w14:textId="77777777" w:rsidR="002005B8" w:rsidRPr="0092498C" w:rsidRDefault="002005B8" w:rsidP="00AC2684">
            <w:pPr>
              <w:pStyle w:val="TAC"/>
              <w:rPr>
                <w:i/>
                <w:iCs/>
                <w:lang w:val="en-US"/>
              </w:rPr>
            </w:pPr>
            <w:r w:rsidRPr="0092498C">
              <w:rPr>
                <w:i/>
                <w:iCs/>
                <w:lang w:val="en-US"/>
              </w:rPr>
              <w:t>(subslotLengthForPUCCH-r16)</w:t>
            </w:r>
          </w:p>
        </w:tc>
        <w:tc>
          <w:tcPr>
            <w:tcW w:w="2268" w:type="dxa"/>
            <w:tcBorders>
              <w:top w:val="single" w:sz="4" w:space="0" w:color="auto"/>
              <w:left w:val="single" w:sz="4" w:space="0" w:color="auto"/>
              <w:bottom w:val="single" w:sz="4" w:space="0" w:color="auto"/>
              <w:right w:val="single" w:sz="4" w:space="0" w:color="auto"/>
            </w:tcBorders>
            <w:vAlign w:val="center"/>
          </w:tcPr>
          <w:p w14:paraId="2593B479" w14:textId="77777777" w:rsidR="002005B8" w:rsidRPr="0092498C" w:rsidRDefault="002005B8" w:rsidP="00AC2684">
            <w:pPr>
              <w:pStyle w:val="TAC"/>
              <w:rPr>
                <w:rFonts w:eastAsia="?? ??" w:cs="Arial"/>
                <w:lang w:val="en-US"/>
              </w:rPr>
            </w:pPr>
            <w:r w:rsidRPr="0092498C">
              <w:rPr>
                <w:rFonts w:eastAsia="?? ??" w:cs="Arial"/>
                <w:lang w:val="en-US"/>
              </w:rPr>
              <w:t>7</w:t>
            </w:r>
          </w:p>
        </w:tc>
      </w:tr>
      <w:tr w:rsidR="002005B8" w:rsidRPr="0092498C" w14:paraId="5F7DC5CF" w14:textId="77777777" w:rsidTr="00AC2684">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61F6470E" w14:textId="77777777" w:rsidR="002005B8" w:rsidRPr="0092498C" w:rsidRDefault="002005B8" w:rsidP="00AC2684">
            <w:pPr>
              <w:pStyle w:val="TAC"/>
              <w:rPr>
                <w:lang w:val="en-US"/>
              </w:rPr>
            </w:pPr>
            <w:r w:rsidRPr="0092498C">
              <w:rPr>
                <w:lang w:val="en-US"/>
              </w:rPr>
              <w:t xml:space="preserve">First symbol of sub-slot </w:t>
            </w:r>
            <w:r w:rsidRPr="0092498C">
              <w:rPr>
                <w:i/>
                <w:iCs/>
                <w:lang w:val="en-US"/>
              </w:rPr>
              <w:t>(startingSymbolIndex)</w:t>
            </w:r>
          </w:p>
        </w:tc>
        <w:tc>
          <w:tcPr>
            <w:tcW w:w="2268" w:type="dxa"/>
            <w:tcBorders>
              <w:top w:val="single" w:sz="4" w:space="0" w:color="auto"/>
              <w:left w:val="single" w:sz="4" w:space="0" w:color="auto"/>
              <w:bottom w:val="single" w:sz="4" w:space="0" w:color="auto"/>
              <w:right w:val="single" w:sz="4" w:space="0" w:color="auto"/>
            </w:tcBorders>
            <w:vAlign w:val="center"/>
          </w:tcPr>
          <w:p w14:paraId="4010CC63" w14:textId="77777777" w:rsidR="002005B8" w:rsidRPr="0092498C" w:rsidRDefault="002005B8" w:rsidP="00AC2684">
            <w:pPr>
              <w:pStyle w:val="TAC"/>
              <w:rPr>
                <w:rFonts w:eastAsia="?? ??" w:cs="Arial"/>
                <w:lang w:val="en-US"/>
              </w:rPr>
            </w:pPr>
            <w:r w:rsidRPr="0092498C">
              <w:rPr>
                <w:rFonts w:eastAsia="?? ??" w:cs="Arial"/>
                <w:lang w:val="en-US"/>
              </w:rPr>
              <w:t>5</w:t>
            </w:r>
          </w:p>
        </w:tc>
      </w:tr>
      <w:tr w:rsidR="002005B8" w:rsidRPr="0092498C" w14:paraId="15CC167B" w14:textId="77777777" w:rsidTr="00AC268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71A79DA" w14:textId="77777777" w:rsidR="002005B8" w:rsidRPr="0092498C" w:rsidRDefault="002005B8" w:rsidP="00AC2684">
            <w:pPr>
              <w:pStyle w:val="TAC"/>
              <w:rPr>
                <w:lang w:val="en-US"/>
              </w:rPr>
            </w:pPr>
            <w:r w:rsidRPr="0092498C">
              <w:rPr>
                <w:lang w:val="en-US"/>
              </w:rPr>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C1905D" w14:textId="77777777" w:rsidR="002005B8" w:rsidRPr="0092498C" w:rsidRDefault="002005B8" w:rsidP="00AC2684">
            <w:pPr>
              <w:pStyle w:val="TAC"/>
              <w:rPr>
                <w:rFonts w:eastAsia="?? ??" w:cs="Arial"/>
                <w:lang w:val="en-US"/>
              </w:rPr>
            </w:pPr>
            <w:r w:rsidRPr="0092498C">
              <w:rPr>
                <w:rFonts w:eastAsia="?? ??" w:cs="Arial"/>
                <w:lang w:val="en-US"/>
              </w:rPr>
              <w:t>0</w:t>
            </w:r>
          </w:p>
        </w:tc>
      </w:tr>
      <w:tr w:rsidR="002005B8" w:rsidRPr="0092498C" w14:paraId="4B899335" w14:textId="77777777" w:rsidTr="00AC2684">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5187263A" w14:textId="77777777" w:rsidR="002005B8" w:rsidRPr="0092498C" w:rsidRDefault="002005B8" w:rsidP="00AC2684">
            <w:pPr>
              <w:pStyle w:val="TAC"/>
              <w:rPr>
                <w:lang w:val="en-US"/>
              </w:rPr>
            </w:pPr>
            <w:r w:rsidRPr="0092498C">
              <w:rPr>
                <w:lang w:val="en-US"/>
              </w:rPr>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tcPr>
          <w:p w14:paraId="48D26C17" w14:textId="77777777" w:rsidR="002005B8" w:rsidRPr="0092498C" w:rsidRDefault="002005B8" w:rsidP="00AC2684">
            <w:pPr>
              <w:pStyle w:val="TAC"/>
              <w:rPr>
                <w:rFonts w:eastAsia="?? ??" w:cs="Arial"/>
                <w:lang w:val="en-US"/>
              </w:rPr>
            </w:pPr>
            <w:r w:rsidRPr="0092498C">
              <w:rPr>
                <w:rFonts w:eastAsia="?? ??" w:cs="Arial"/>
                <w:lang w:val="en-US"/>
              </w:rPr>
              <w:t>The largest PRB index – (Number of PRBs – 1)</w:t>
            </w:r>
          </w:p>
        </w:tc>
      </w:tr>
      <w:tr w:rsidR="002005B8" w:rsidRPr="0092498C" w14:paraId="404C0262" w14:textId="77777777" w:rsidTr="00AC268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7E144D2" w14:textId="77777777" w:rsidR="002005B8" w:rsidRPr="0092498C" w:rsidRDefault="002005B8" w:rsidP="00AC2684">
            <w:pPr>
              <w:pStyle w:val="TAC"/>
              <w:rPr>
                <w:lang w:val="en-US"/>
              </w:rPr>
            </w:pPr>
            <w:r w:rsidRPr="0092498C">
              <w:rPr>
                <w:lang w:val="en-US"/>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1A3410" w14:textId="77777777" w:rsidR="002005B8" w:rsidRPr="0092498C" w:rsidRDefault="002005B8" w:rsidP="00AC2684">
            <w:pPr>
              <w:pStyle w:val="TAC"/>
              <w:rPr>
                <w:rFonts w:eastAsia="?? ??" w:cs="Arial"/>
                <w:lang w:val="en-US"/>
              </w:rPr>
            </w:pPr>
            <w:r w:rsidRPr="0092498C">
              <w:rPr>
                <w:rFonts w:eastAsia="?? ??" w:cs="Arial"/>
                <w:lang w:val="en-US"/>
              </w:rPr>
              <w:t>disabled</w:t>
            </w:r>
          </w:p>
        </w:tc>
      </w:tr>
      <w:tr w:rsidR="002005B8" w:rsidRPr="0092498C" w14:paraId="11CE4BD6" w14:textId="77777777" w:rsidTr="00AC2684">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3F0448C3" w14:textId="77777777" w:rsidR="002005B8" w:rsidRPr="0092498C" w:rsidRDefault="002005B8" w:rsidP="00AC2684">
            <w:pPr>
              <w:pStyle w:val="TAC"/>
              <w:rPr>
                <w:lang w:val="en-US"/>
              </w:rPr>
            </w:pPr>
            <w:r w:rsidRPr="0092498C">
              <w:rPr>
                <w:lang w:val="en-US"/>
              </w:rPr>
              <w:t>Inter-slot frequency hopping</w:t>
            </w:r>
          </w:p>
        </w:tc>
        <w:tc>
          <w:tcPr>
            <w:tcW w:w="2268" w:type="dxa"/>
            <w:tcBorders>
              <w:top w:val="single" w:sz="4" w:space="0" w:color="auto"/>
              <w:left w:val="single" w:sz="4" w:space="0" w:color="auto"/>
              <w:bottom w:val="single" w:sz="4" w:space="0" w:color="auto"/>
              <w:right w:val="single" w:sz="4" w:space="0" w:color="auto"/>
            </w:tcBorders>
            <w:vAlign w:val="center"/>
          </w:tcPr>
          <w:p w14:paraId="22682E8B" w14:textId="77777777" w:rsidR="002005B8" w:rsidRPr="0092498C" w:rsidRDefault="002005B8" w:rsidP="00AC2684">
            <w:pPr>
              <w:pStyle w:val="TAC"/>
              <w:rPr>
                <w:rFonts w:eastAsia="?? ??" w:cs="Arial"/>
                <w:lang w:val="en-US"/>
              </w:rPr>
            </w:pPr>
            <w:r w:rsidRPr="0092498C">
              <w:rPr>
                <w:rFonts w:eastAsia="?? ??" w:cs="Arial"/>
                <w:lang w:val="en-US"/>
              </w:rPr>
              <w:t>enabled</w:t>
            </w:r>
          </w:p>
        </w:tc>
      </w:tr>
      <w:tr w:rsidR="002005B8" w:rsidRPr="0092498C" w14:paraId="71FFEEF9" w14:textId="77777777" w:rsidTr="00AC268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2401334" w14:textId="77777777" w:rsidR="002005B8" w:rsidRPr="0092498C" w:rsidRDefault="002005B8" w:rsidP="00AC2684">
            <w:pPr>
              <w:pStyle w:val="TAC"/>
              <w:rPr>
                <w:lang w:val="en-US"/>
              </w:rPr>
            </w:pPr>
            <w:r w:rsidRPr="0092498C">
              <w:rPr>
                <w:lang w:val="en-US"/>
              </w:rP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2D9026" w14:textId="77777777" w:rsidR="002005B8" w:rsidRPr="0092498C" w:rsidRDefault="002005B8" w:rsidP="00AC2684">
            <w:pPr>
              <w:pStyle w:val="TAC"/>
              <w:rPr>
                <w:rFonts w:eastAsia="?? ??" w:cs="Arial"/>
                <w:lang w:val="en-US"/>
              </w:rPr>
            </w:pPr>
            <w:r w:rsidRPr="0092498C">
              <w:rPr>
                <w:rFonts w:eastAsia="?? ??" w:cs="Arial"/>
                <w:lang w:val="en-US"/>
              </w:rPr>
              <w:t>neither</w:t>
            </w:r>
          </w:p>
        </w:tc>
      </w:tr>
      <w:tr w:rsidR="002005B8" w:rsidRPr="0092498C" w14:paraId="0BAD4224" w14:textId="77777777" w:rsidTr="00AC268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27FB940" w14:textId="77777777" w:rsidR="002005B8" w:rsidRPr="0092498C" w:rsidRDefault="002005B8" w:rsidP="00AC2684">
            <w:pPr>
              <w:pStyle w:val="TAC"/>
              <w:rPr>
                <w:lang w:val="en-US"/>
              </w:rPr>
            </w:pPr>
            <w:r w:rsidRPr="0092498C">
              <w:rPr>
                <w:lang w:val="en-US"/>
              </w:rP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F28A36" w14:textId="77777777" w:rsidR="002005B8" w:rsidRPr="0092498C" w:rsidRDefault="002005B8" w:rsidP="00AC2684">
            <w:pPr>
              <w:pStyle w:val="TAC"/>
              <w:rPr>
                <w:rFonts w:eastAsia="?? ??" w:cs="Arial"/>
                <w:lang w:val="en-US"/>
              </w:rPr>
            </w:pPr>
            <w:r w:rsidRPr="0092498C">
              <w:rPr>
                <w:rFonts w:eastAsia="?? ??" w:cs="Arial"/>
                <w:lang w:val="en-US"/>
              </w:rPr>
              <w:t>0</w:t>
            </w:r>
          </w:p>
        </w:tc>
      </w:tr>
      <w:tr w:rsidR="002005B8" w:rsidRPr="0092498C" w14:paraId="009F998A" w14:textId="77777777" w:rsidTr="00AC268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0CF27B0" w14:textId="77777777" w:rsidR="002005B8" w:rsidRPr="0092498C" w:rsidRDefault="002005B8" w:rsidP="00AC2684">
            <w:pPr>
              <w:pStyle w:val="TAC"/>
              <w:rPr>
                <w:lang w:val="en-US"/>
              </w:rPr>
            </w:pPr>
            <w:r w:rsidRPr="0092498C">
              <w:rPr>
                <w:lang w:val="en-US"/>
              </w:rP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323EC9" w14:textId="77777777" w:rsidR="002005B8" w:rsidRPr="0092498C" w:rsidRDefault="002005B8" w:rsidP="00AC2684">
            <w:pPr>
              <w:pStyle w:val="TAC"/>
              <w:rPr>
                <w:rFonts w:eastAsia="?? ??" w:cs="Arial"/>
                <w:lang w:val="en-US"/>
              </w:rPr>
            </w:pPr>
            <w:r w:rsidRPr="0092498C">
              <w:rPr>
                <w:rFonts w:eastAsia="?? ??" w:cs="Arial"/>
                <w:lang w:val="en-US"/>
              </w:rPr>
              <w:t>0</w:t>
            </w:r>
          </w:p>
        </w:tc>
      </w:tr>
    </w:tbl>
    <w:p w14:paraId="05D1E1A2" w14:textId="77777777" w:rsidR="002005B8" w:rsidRPr="00931575" w:rsidRDefault="002005B8" w:rsidP="002005B8"/>
    <w:p w14:paraId="5FC9B48E" w14:textId="77777777" w:rsidR="002005B8" w:rsidRPr="00931575" w:rsidRDefault="002005B8" w:rsidP="002005B8">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J.2</w:t>
      </w:r>
      <w:r w:rsidRPr="00931575">
        <w:t>.</w:t>
      </w:r>
    </w:p>
    <w:p w14:paraId="58209378" w14:textId="77777777" w:rsidR="002005B8" w:rsidRPr="00931575" w:rsidRDefault="002005B8" w:rsidP="002005B8">
      <w:pPr>
        <w:pStyle w:val="B10"/>
      </w:pPr>
      <w:r w:rsidRPr="00931575">
        <w:rPr>
          <w:rFonts w:hint="eastAsia"/>
          <w:lang w:eastAsia="zh-CN"/>
        </w:rPr>
        <w:t>7</w:t>
      </w:r>
      <w:r w:rsidRPr="00931575">
        <w:t>)</w:t>
      </w:r>
      <w:r w:rsidRPr="00931575">
        <w:tab/>
        <w:t>Adjust the test signal mean power so the calibrated radiated SNR value at the BS receiver is as specified in clause 8.3.</w:t>
      </w:r>
      <w:r>
        <w:t>11</w:t>
      </w:r>
      <w:r w:rsidRPr="00931575">
        <w:t>.5.1</w:t>
      </w:r>
      <w:r w:rsidRPr="00931575">
        <w:rPr>
          <w:lang w:eastAsia="zh-CN"/>
        </w:rPr>
        <w:t xml:space="preserve"> for </w:t>
      </w:r>
      <w:r w:rsidRPr="00931575">
        <w:rPr>
          <w:i/>
          <w:lang w:eastAsia="zh-CN"/>
        </w:rPr>
        <w:t xml:space="preserve">BS type </w:t>
      </w:r>
      <w:r w:rsidRPr="00931575">
        <w:rPr>
          <w:rFonts w:hint="eastAsia"/>
          <w:i/>
          <w:lang w:eastAsia="zh-CN"/>
        </w:rPr>
        <w:t>1</w:t>
      </w:r>
      <w:r w:rsidRPr="00931575">
        <w:rPr>
          <w:i/>
          <w:lang w:eastAsia="zh-CN"/>
        </w:rPr>
        <w:t>-O</w:t>
      </w:r>
      <w:r w:rsidRPr="00931575">
        <w:rPr>
          <w:lang w:eastAsia="zh-CN"/>
        </w:rPr>
        <w:t>, and that the SNR</w:t>
      </w:r>
      <w:r w:rsidRPr="00931575">
        <w:t xml:space="preserve"> at the BS receiver is not impacted by the noise floor</w:t>
      </w:r>
      <w:r w:rsidRPr="00931575">
        <w:rPr>
          <w:lang w:eastAsia="zh-CN"/>
        </w:rPr>
        <w:t>.</w:t>
      </w:r>
    </w:p>
    <w:p w14:paraId="74C6420D" w14:textId="77777777" w:rsidR="002005B8" w:rsidRPr="00931575" w:rsidRDefault="002005B8" w:rsidP="002005B8">
      <w:pPr>
        <w:pStyle w:val="B10"/>
        <w:rPr>
          <w:lang w:eastAsia="zh-CN"/>
        </w:rPr>
      </w:pPr>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sidRPr="00931575">
        <w:rPr>
          <w:rFonts w:eastAsia="‚c‚e‚o“Á‘¾ƒSƒVƒbƒN‘Ì"/>
        </w:rPr>
        <w:t>8.3.</w:t>
      </w:r>
      <w:r>
        <w:rPr>
          <w:rFonts w:eastAsia="‚c‚e‚o“Á‘¾ƒSƒVƒbƒN‘Ì"/>
        </w:rPr>
        <w:t>11</w:t>
      </w:r>
      <w:r w:rsidRPr="00931575">
        <w:rPr>
          <w:rFonts w:eastAsia="‚c‚e‚o“Á‘¾ƒSƒVƒbƒN‘Ì"/>
        </w:rPr>
        <w:t>.4.2-2</w:t>
      </w:r>
      <w:r w:rsidRPr="00931575">
        <w:rPr>
          <w:rFonts w:hint="eastAsia"/>
          <w:lang w:eastAsia="zh-CN"/>
        </w:rPr>
        <w:t>.</w:t>
      </w:r>
    </w:p>
    <w:p w14:paraId="74E0D64B" w14:textId="77777777" w:rsidR="002005B8" w:rsidRPr="00931575" w:rsidRDefault="002005B8" w:rsidP="002005B8">
      <w:pPr>
        <w:pStyle w:val="TH"/>
        <w:rPr>
          <w:lang w:eastAsia="zh-CN"/>
        </w:rPr>
      </w:pPr>
      <w:r w:rsidRPr="00931575">
        <w:rPr>
          <w:rFonts w:eastAsia="‚c‚e‚o“Á‘¾ƒSƒVƒbƒN‘Ì"/>
        </w:rPr>
        <w:t>Table 8.3.</w:t>
      </w:r>
      <w:r>
        <w:rPr>
          <w:rFonts w:eastAsia="‚c‚e‚o“Á‘¾ƒSƒVƒbƒN‘Ì"/>
        </w:rPr>
        <w:t>11</w:t>
      </w:r>
      <w:r w:rsidRPr="00931575">
        <w:rPr>
          <w:rFonts w:eastAsia="‚c‚e‚o“Á‘¾ƒSƒVƒbƒN‘Ì"/>
        </w:rPr>
        <w:t>.4.2-2: AWGN power level at the BS input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125"/>
        <w:gridCol w:w="2268"/>
        <w:gridCol w:w="3686"/>
      </w:tblGrid>
      <w:tr w:rsidR="002005B8" w:rsidRPr="00931575" w14:paraId="053EDC02" w14:textId="77777777" w:rsidTr="00AC2684">
        <w:trPr>
          <w:cantSplit/>
          <w:jc w:val="center"/>
        </w:trPr>
        <w:tc>
          <w:tcPr>
            <w:tcW w:w="2406" w:type="dxa"/>
            <w:tcBorders>
              <w:bottom w:val="single" w:sz="4" w:space="0" w:color="auto"/>
            </w:tcBorders>
          </w:tcPr>
          <w:p w14:paraId="7089F8E6" w14:textId="77777777" w:rsidR="002005B8" w:rsidRPr="00931575" w:rsidRDefault="002005B8" w:rsidP="00AC2684">
            <w:pPr>
              <w:pStyle w:val="TAH"/>
              <w:rPr>
                <w:rFonts w:eastAsia="‚c‚e‚o“Á‘¾ƒSƒVƒbƒN‘Ì"/>
              </w:rPr>
            </w:pPr>
            <w:r w:rsidRPr="00931575">
              <w:rPr>
                <w:rFonts w:eastAsia="‚c‚e‚o“Á‘¾ƒSƒVƒbƒN‘Ì"/>
              </w:rPr>
              <w:t>BS type</w:t>
            </w:r>
          </w:p>
        </w:tc>
        <w:tc>
          <w:tcPr>
            <w:tcW w:w="2125" w:type="dxa"/>
            <w:tcBorders>
              <w:bottom w:val="single" w:sz="4" w:space="0" w:color="auto"/>
            </w:tcBorders>
          </w:tcPr>
          <w:p w14:paraId="781E80EB" w14:textId="77777777" w:rsidR="002005B8" w:rsidRPr="00931575" w:rsidRDefault="002005B8" w:rsidP="00AC2684">
            <w:pPr>
              <w:pStyle w:val="TAH"/>
              <w:rPr>
                <w:rFonts w:eastAsia="‚c‚e‚o“Á‘¾ƒSƒVƒbƒN‘Ì"/>
              </w:rPr>
            </w:pPr>
            <w:r w:rsidRPr="00931575">
              <w:rPr>
                <w:rFonts w:eastAsia="‚c‚e‚o“Á‘¾ƒSƒVƒbƒN‘Ì"/>
              </w:rPr>
              <w:t>Sub-carrier spacing (kHz)</w:t>
            </w:r>
          </w:p>
        </w:tc>
        <w:tc>
          <w:tcPr>
            <w:tcW w:w="2268" w:type="dxa"/>
          </w:tcPr>
          <w:p w14:paraId="4544B0D4" w14:textId="77777777" w:rsidR="002005B8" w:rsidRPr="00931575" w:rsidRDefault="002005B8" w:rsidP="00AC2684">
            <w:pPr>
              <w:pStyle w:val="TAH"/>
              <w:rPr>
                <w:rFonts w:eastAsia="‚c‚e‚o“Á‘¾ƒSƒVƒbƒN‘Ì"/>
              </w:rPr>
            </w:pPr>
            <w:r w:rsidRPr="00931575">
              <w:rPr>
                <w:rFonts w:eastAsia="‚c‚e‚o“Á‘¾ƒSƒVƒbƒN‘Ì"/>
              </w:rPr>
              <w:t>Channel bandwidth (MHz)</w:t>
            </w:r>
          </w:p>
        </w:tc>
        <w:tc>
          <w:tcPr>
            <w:tcW w:w="3686" w:type="dxa"/>
          </w:tcPr>
          <w:p w14:paraId="77409FC9" w14:textId="77777777" w:rsidR="002005B8" w:rsidRPr="00931575" w:rsidRDefault="002005B8" w:rsidP="00AC2684">
            <w:pPr>
              <w:pStyle w:val="TAH"/>
              <w:rPr>
                <w:rFonts w:eastAsia="‚c‚e‚o“Á‘¾ƒSƒVƒbƒN‘Ì"/>
              </w:rPr>
            </w:pPr>
            <w:r w:rsidRPr="00931575">
              <w:rPr>
                <w:rFonts w:eastAsia="‚c‚e‚o“Á‘¾ƒSƒVƒbƒN‘Ì"/>
              </w:rPr>
              <w:t>AWGN power level</w:t>
            </w:r>
          </w:p>
        </w:tc>
      </w:tr>
      <w:tr w:rsidR="002005B8" w:rsidRPr="00931575" w14:paraId="294B8E8B" w14:textId="77777777" w:rsidTr="00AC2684">
        <w:trPr>
          <w:cantSplit/>
          <w:jc w:val="center"/>
        </w:trPr>
        <w:tc>
          <w:tcPr>
            <w:tcW w:w="2406" w:type="dxa"/>
            <w:tcBorders>
              <w:top w:val="nil"/>
              <w:bottom w:val="nil"/>
            </w:tcBorders>
            <w:shd w:val="clear" w:color="auto" w:fill="auto"/>
          </w:tcPr>
          <w:p w14:paraId="578AE11D" w14:textId="77777777" w:rsidR="002005B8" w:rsidRPr="00931575" w:rsidRDefault="002005B8" w:rsidP="00AC2684">
            <w:pPr>
              <w:pStyle w:val="TAC"/>
              <w:rPr>
                <w:rFonts w:eastAsia="‚c‚e‚o“Á‘¾ƒSƒVƒbƒN‘Ì"/>
              </w:rPr>
            </w:pPr>
            <w:r w:rsidRPr="00931575">
              <w:t>BS type 1-O</w:t>
            </w:r>
            <w:r>
              <w:t xml:space="preserve"> (Note 2)</w:t>
            </w:r>
          </w:p>
        </w:tc>
        <w:tc>
          <w:tcPr>
            <w:tcW w:w="2125" w:type="dxa"/>
            <w:tcBorders>
              <w:bottom w:val="nil"/>
            </w:tcBorders>
            <w:shd w:val="clear" w:color="auto" w:fill="auto"/>
          </w:tcPr>
          <w:p w14:paraId="05EAEBB5" w14:textId="77777777" w:rsidR="002005B8" w:rsidRPr="00931575" w:rsidRDefault="002005B8" w:rsidP="00AC2684">
            <w:pPr>
              <w:pStyle w:val="TAC"/>
              <w:rPr>
                <w:rFonts w:eastAsia="‚c‚e‚o“Á‘¾ƒSƒVƒbƒN‘Ì" w:cs="v5.0.0"/>
              </w:rPr>
            </w:pPr>
            <w:r w:rsidRPr="00931575">
              <w:rPr>
                <w:rFonts w:eastAsia="‚c‚e‚o“Á‘¾ƒSƒVƒbƒN‘Ì"/>
              </w:rPr>
              <w:t xml:space="preserve">30 </w:t>
            </w:r>
          </w:p>
        </w:tc>
        <w:tc>
          <w:tcPr>
            <w:tcW w:w="2268" w:type="dxa"/>
          </w:tcPr>
          <w:p w14:paraId="20612DE3" w14:textId="77777777" w:rsidR="002005B8" w:rsidRPr="00931575" w:rsidRDefault="002005B8" w:rsidP="00AC2684">
            <w:pPr>
              <w:pStyle w:val="TAC"/>
              <w:rPr>
                <w:rFonts w:eastAsia="‚c‚e‚o“Á‘¾ƒSƒVƒbƒN‘Ì"/>
              </w:rPr>
            </w:pPr>
            <w:r w:rsidRPr="00931575">
              <w:rPr>
                <w:rFonts w:eastAsia="‚c‚e‚o“Á‘¾ƒSƒVƒbƒN‘Ì"/>
              </w:rPr>
              <w:t>10</w:t>
            </w:r>
          </w:p>
        </w:tc>
        <w:tc>
          <w:tcPr>
            <w:tcW w:w="3686" w:type="dxa"/>
          </w:tcPr>
          <w:p w14:paraId="4B2A1A9B" w14:textId="77777777" w:rsidR="002005B8" w:rsidRPr="00931575" w:rsidRDefault="002005B8" w:rsidP="00AC2684">
            <w:pPr>
              <w:pStyle w:val="TAC"/>
              <w:rPr>
                <w:rFonts w:eastAsia="‚c‚e‚o“Á‘¾ƒSƒVƒbƒN‘Ì"/>
              </w:rPr>
            </w:pPr>
            <w:r w:rsidRPr="00931575">
              <w:rPr>
                <w:rFonts w:eastAsia="‚c‚e‚o“Á‘¾ƒSƒVƒbƒN‘Ì"/>
              </w:rPr>
              <w:t>-80.6 -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8.64 MHz</w:t>
            </w:r>
            <w:r w:rsidRPr="00931575" w:rsidDel="00840E65">
              <w:rPr>
                <w:rFonts w:eastAsia="‚c‚e‚o“Á‘¾ƒSƒVƒbƒN‘Ì"/>
              </w:rPr>
              <w:t xml:space="preserve"> </w:t>
            </w:r>
          </w:p>
        </w:tc>
      </w:tr>
      <w:tr w:rsidR="002005B8" w:rsidRPr="00931575" w14:paraId="7029A10D" w14:textId="77777777" w:rsidTr="00AC2684">
        <w:trPr>
          <w:cantSplit/>
          <w:jc w:val="center"/>
        </w:trPr>
        <w:tc>
          <w:tcPr>
            <w:tcW w:w="10485" w:type="dxa"/>
            <w:gridSpan w:val="4"/>
          </w:tcPr>
          <w:p w14:paraId="52A822FE" w14:textId="77777777" w:rsidR="002005B8" w:rsidRPr="00931575" w:rsidRDefault="002005B8" w:rsidP="00AC2684">
            <w:pPr>
              <w:pStyle w:val="TAN"/>
              <w:rPr>
                <w:lang w:eastAsia="zh-CN"/>
              </w:rPr>
            </w:pPr>
            <w:r w:rsidRPr="00931575">
              <w:rPr>
                <w:lang w:eastAsia="zh-CN"/>
              </w:rPr>
              <w:t>NOTE</w:t>
            </w:r>
            <w:r>
              <w:rPr>
                <w:lang w:eastAsia="zh-CN"/>
              </w:rPr>
              <w:t xml:space="preserve"> </w:t>
            </w:r>
            <w:r w:rsidRPr="00931575">
              <w:rPr>
                <w:lang w:eastAsia="zh-CN"/>
              </w:rPr>
              <w:t>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w:t>
            </w:r>
            <w:r>
              <w:rPr>
                <w:lang w:eastAsia="zh-CN"/>
              </w:rPr>
              <w:t xml:space="preserve">  </w:t>
            </w:r>
            <w:r w:rsidRPr="00931575">
              <w:rPr>
                <w:lang w:eastAsia="zh-CN"/>
              </w:rPr>
              <w:t>7.1.</w:t>
            </w:r>
          </w:p>
          <w:p w14:paraId="17534278" w14:textId="77777777" w:rsidR="002005B8" w:rsidRPr="00931575" w:rsidDel="00E958CF" w:rsidRDefault="002005B8" w:rsidP="00AC2684">
            <w:pPr>
              <w:pStyle w:val="TAN"/>
              <w:rPr>
                <w:lang w:eastAsia="zh-CN"/>
              </w:rPr>
            </w:pPr>
            <w:r>
              <w:rPr>
                <w:lang w:eastAsia="zh-CN"/>
              </w:rPr>
              <w:t>NOTE 2:</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0814570D" w14:textId="77777777" w:rsidR="002005B8" w:rsidRPr="00931575" w:rsidRDefault="002005B8" w:rsidP="002005B8"/>
    <w:p w14:paraId="0F5C53C9" w14:textId="77777777" w:rsidR="002005B8" w:rsidRPr="00931575" w:rsidRDefault="002005B8" w:rsidP="002005B8">
      <w:pPr>
        <w:pStyle w:val="B10"/>
      </w:pPr>
      <w:r w:rsidRPr="00931575">
        <w:rPr>
          <w:rFonts w:hint="eastAsia"/>
          <w:lang w:eastAsia="zh-CN"/>
        </w:rPr>
        <w:t>8</w:t>
      </w:r>
      <w:r w:rsidRPr="00931575">
        <w:t>)</w:t>
      </w:r>
      <w:r w:rsidRPr="00931575">
        <w:tab/>
        <w:t>The signal generator sends a test pattern with the pattern outlined in figure 8.3.</w:t>
      </w:r>
      <w:r>
        <w:t>x2</w:t>
      </w:r>
      <w:r w:rsidRPr="00931575">
        <w:t>.4.2-1. The following statistics are kept: the number of ACKs detected in the idle periods and the number of missed ACKs.</w:t>
      </w:r>
    </w:p>
    <w:p w14:paraId="6406F320" w14:textId="77777777" w:rsidR="002005B8" w:rsidRPr="00931575" w:rsidRDefault="002005B8" w:rsidP="002005B8">
      <w:pPr>
        <w:pStyle w:val="TH"/>
      </w:pPr>
      <w:r w:rsidRPr="00931575">
        <w:object w:dxaOrig="8670" w:dyaOrig="570" w14:anchorId="1DC3AB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7pt" o:ole="" fillcolor="window">
            <v:imagedata r:id="rId13" o:title=""/>
          </v:shape>
          <o:OLEObject Type="Embed" ProgID="Word.Picture.8" ShapeID="_x0000_i1025" DrawAspect="Content" ObjectID="_1738194242" r:id="rId14"/>
        </w:object>
      </w:r>
    </w:p>
    <w:p w14:paraId="79A9F9CC" w14:textId="77777777" w:rsidR="002005B8" w:rsidRPr="00931575" w:rsidRDefault="002005B8" w:rsidP="002005B8">
      <w:pPr>
        <w:pStyle w:val="TF"/>
      </w:pPr>
      <w:r w:rsidRPr="00931575">
        <w:t>Figure 8.3.</w:t>
      </w:r>
      <w:r>
        <w:t>11</w:t>
      </w:r>
      <w:r w:rsidRPr="00931575">
        <w:t xml:space="preserve">.4.2-1: Test signal pattern for </w:t>
      </w:r>
      <w:r w:rsidRPr="00350206">
        <w:t>PUCCH sub-slot based repetition format 0 demodulation tests</w:t>
      </w:r>
    </w:p>
    <w:p w14:paraId="08E10BE3" w14:textId="77777777" w:rsidR="002005B8" w:rsidRPr="00931575" w:rsidRDefault="002005B8" w:rsidP="002005B8"/>
    <w:p w14:paraId="3C91B1D9" w14:textId="77777777" w:rsidR="002005B8" w:rsidRPr="00931575" w:rsidRDefault="002005B8" w:rsidP="002005B8">
      <w:pPr>
        <w:pStyle w:val="4"/>
      </w:pPr>
      <w:bookmarkStart w:id="20" w:name="_Toc121999944"/>
      <w:bookmarkStart w:id="21" w:name="_Toc124154843"/>
      <w:r w:rsidRPr="00931575">
        <w:t>8.3.</w:t>
      </w:r>
      <w:r>
        <w:t>11</w:t>
      </w:r>
      <w:r w:rsidRPr="00931575">
        <w:t>.5</w:t>
      </w:r>
      <w:r w:rsidRPr="00931575">
        <w:tab/>
        <w:t>Test Requirement</w:t>
      </w:r>
      <w:bookmarkEnd w:id="20"/>
      <w:bookmarkEnd w:id="21"/>
    </w:p>
    <w:p w14:paraId="3C609604" w14:textId="77777777" w:rsidR="002005B8" w:rsidRPr="00931575" w:rsidRDefault="002005B8" w:rsidP="002005B8">
      <w:pPr>
        <w:pStyle w:val="5"/>
        <w:rPr>
          <w:i/>
          <w:iCs/>
          <w:lang w:eastAsia="zh-CN"/>
        </w:rPr>
      </w:pPr>
      <w:bookmarkStart w:id="22" w:name="_Toc121999945"/>
      <w:bookmarkStart w:id="23" w:name="_Toc124154844"/>
      <w:r w:rsidRPr="00931575">
        <w:t>8.3.</w:t>
      </w:r>
      <w:r>
        <w:t>11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t xml:space="preserve">Test </w:t>
      </w:r>
      <w:r w:rsidRPr="00931575">
        <w:rPr>
          <w:rFonts w:hint="eastAsia"/>
          <w:lang w:eastAsia="zh-CN"/>
        </w:rPr>
        <w:t>r</w:t>
      </w:r>
      <w:r w:rsidRPr="00931575">
        <w:t xml:space="preserve">equirement for </w:t>
      </w:r>
      <w:r w:rsidRPr="00931575">
        <w:rPr>
          <w:i/>
          <w:iCs/>
        </w:rPr>
        <w:t>BS type 1-O</w:t>
      </w:r>
      <w:bookmarkEnd w:id="22"/>
      <w:bookmarkEnd w:id="23"/>
    </w:p>
    <w:p w14:paraId="6067FC88" w14:textId="77777777" w:rsidR="002005B8" w:rsidRPr="00931575" w:rsidRDefault="002005B8" w:rsidP="002005B8">
      <w:r w:rsidRPr="00931575">
        <w:t>The fraction of falsely detected ACKs shall be less than 1% and the fraction of correctly detected ACKs shall be larger than 99% for the SNR listed in table 8.3.</w:t>
      </w:r>
      <w:r>
        <w:t>11</w:t>
      </w:r>
      <w:r w:rsidRPr="00931575">
        <w:t>.5.1-1</w:t>
      </w:r>
      <w:r>
        <w:t>.</w:t>
      </w:r>
    </w:p>
    <w:p w14:paraId="104FC886" w14:textId="77777777" w:rsidR="002005B8" w:rsidRPr="00931575" w:rsidRDefault="002005B8" w:rsidP="002005B8">
      <w:pPr>
        <w:pStyle w:val="TH"/>
      </w:pPr>
      <w:r w:rsidRPr="00931575">
        <w:lastRenderedPageBreak/>
        <w:t>Table 8.3.</w:t>
      </w:r>
      <w:r>
        <w:t>11</w:t>
      </w:r>
      <w:r w:rsidRPr="00931575">
        <w:t xml:space="preserve">.5.1-1: Test requirements for </w:t>
      </w:r>
      <w:r w:rsidRPr="00350206">
        <w:t>PUCCH sub-slot repetiton format 0 and 30 kHz SCS, 10 MHz channel bandwidth</w:t>
      </w:r>
    </w:p>
    <w:tbl>
      <w:tblPr>
        <w:tblW w:w="10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2"/>
        <w:gridCol w:w="1299"/>
        <w:gridCol w:w="3305"/>
        <w:gridCol w:w="3305"/>
        <w:gridCol w:w="1066"/>
      </w:tblGrid>
      <w:tr w:rsidR="002005B8" w:rsidRPr="00931575" w14:paraId="799C7005" w14:textId="77777777" w:rsidTr="00AC2684">
        <w:trPr>
          <w:cantSplit/>
          <w:trHeight w:val="313"/>
          <w:jc w:val="center"/>
        </w:trPr>
        <w:tc>
          <w:tcPr>
            <w:tcW w:w="1412" w:type="dxa"/>
            <w:tcBorders>
              <w:bottom w:val="nil"/>
            </w:tcBorders>
            <w:shd w:val="clear" w:color="auto" w:fill="auto"/>
          </w:tcPr>
          <w:p w14:paraId="5FCC6B5C" w14:textId="77777777" w:rsidR="002005B8" w:rsidRPr="00931575" w:rsidRDefault="002005B8" w:rsidP="00AC2684">
            <w:pPr>
              <w:pStyle w:val="TAH"/>
            </w:pPr>
            <w:r w:rsidRPr="00931575">
              <w:t>Number</w:t>
            </w:r>
          </w:p>
        </w:tc>
        <w:tc>
          <w:tcPr>
            <w:tcW w:w="1299" w:type="dxa"/>
            <w:tcBorders>
              <w:bottom w:val="nil"/>
            </w:tcBorders>
            <w:shd w:val="clear" w:color="auto" w:fill="auto"/>
          </w:tcPr>
          <w:p w14:paraId="403F887B" w14:textId="77777777" w:rsidR="002005B8" w:rsidRPr="00931575" w:rsidRDefault="002005B8" w:rsidP="00AC2684">
            <w:pPr>
              <w:pStyle w:val="TAH"/>
            </w:pPr>
            <w:r w:rsidRPr="00931575">
              <w:rPr>
                <w:rFonts w:eastAsia="宋体"/>
              </w:rPr>
              <w:t>Number of</w:t>
            </w:r>
          </w:p>
        </w:tc>
        <w:tc>
          <w:tcPr>
            <w:tcW w:w="3305" w:type="dxa"/>
            <w:tcBorders>
              <w:bottom w:val="nil"/>
            </w:tcBorders>
          </w:tcPr>
          <w:p w14:paraId="6063AB47" w14:textId="77777777" w:rsidR="002005B8" w:rsidRPr="00931575" w:rsidRDefault="002005B8" w:rsidP="00AC2684">
            <w:pPr>
              <w:pStyle w:val="TAH"/>
              <w:rPr>
                <w:lang w:eastAsia="zh-CN"/>
              </w:rPr>
            </w:pPr>
            <w:r>
              <w:rPr>
                <w:rFonts w:hint="eastAsia"/>
                <w:lang w:eastAsia="zh-CN"/>
              </w:rPr>
              <w:t>C</w:t>
            </w:r>
            <w:r>
              <w:rPr>
                <w:lang w:eastAsia="zh-CN"/>
              </w:rPr>
              <w:t>yclic</w:t>
            </w:r>
          </w:p>
        </w:tc>
        <w:tc>
          <w:tcPr>
            <w:tcW w:w="3305" w:type="dxa"/>
            <w:tcBorders>
              <w:bottom w:val="nil"/>
            </w:tcBorders>
            <w:shd w:val="clear" w:color="auto" w:fill="auto"/>
          </w:tcPr>
          <w:p w14:paraId="6AAE9F67" w14:textId="77777777" w:rsidR="002005B8" w:rsidRPr="00931575" w:rsidRDefault="002005B8" w:rsidP="00AC2684">
            <w:pPr>
              <w:pStyle w:val="TAH"/>
            </w:pPr>
            <w:r w:rsidRPr="00931575">
              <w:t>Propagation conditions and</w:t>
            </w:r>
          </w:p>
        </w:tc>
        <w:tc>
          <w:tcPr>
            <w:tcW w:w="1066" w:type="dxa"/>
            <w:vMerge w:val="restart"/>
          </w:tcPr>
          <w:p w14:paraId="48261FBD" w14:textId="77777777" w:rsidR="002005B8" w:rsidRPr="00931575" w:rsidRDefault="002005B8" w:rsidP="00AC2684">
            <w:pPr>
              <w:pStyle w:val="TAH"/>
              <w:rPr>
                <w:lang w:eastAsia="zh-CN"/>
              </w:rPr>
            </w:pPr>
            <w:r>
              <w:rPr>
                <w:lang w:eastAsia="zh-CN"/>
              </w:rPr>
              <w:t>SNR (dB)</w:t>
            </w:r>
          </w:p>
        </w:tc>
      </w:tr>
      <w:tr w:rsidR="002005B8" w:rsidRPr="00931575" w14:paraId="10BBE1A1" w14:textId="77777777" w:rsidTr="00AC2684">
        <w:trPr>
          <w:cantSplit/>
          <w:trHeight w:val="245"/>
          <w:jc w:val="center"/>
        </w:trPr>
        <w:tc>
          <w:tcPr>
            <w:tcW w:w="1412" w:type="dxa"/>
            <w:tcBorders>
              <w:top w:val="nil"/>
              <w:bottom w:val="single" w:sz="4" w:space="0" w:color="auto"/>
            </w:tcBorders>
            <w:shd w:val="clear" w:color="auto" w:fill="auto"/>
          </w:tcPr>
          <w:p w14:paraId="01827245" w14:textId="77777777" w:rsidR="002005B8" w:rsidRPr="00931575" w:rsidRDefault="002005B8" w:rsidP="00AC2684">
            <w:pPr>
              <w:pStyle w:val="TAH"/>
            </w:pPr>
            <w:r w:rsidRPr="00931575">
              <w:t>of TX antennas</w:t>
            </w:r>
          </w:p>
        </w:tc>
        <w:tc>
          <w:tcPr>
            <w:tcW w:w="1299" w:type="dxa"/>
            <w:tcBorders>
              <w:top w:val="nil"/>
              <w:bottom w:val="single" w:sz="4" w:space="0" w:color="auto"/>
            </w:tcBorders>
            <w:shd w:val="clear" w:color="auto" w:fill="auto"/>
          </w:tcPr>
          <w:p w14:paraId="04667DB0" w14:textId="77777777" w:rsidR="002005B8" w:rsidRPr="00931575" w:rsidRDefault="002005B8" w:rsidP="00AC2684">
            <w:pPr>
              <w:pStyle w:val="TAH"/>
            </w:pPr>
            <w:r w:rsidRPr="00931575">
              <w:rPr>
                <w:rFonts w:eastAsia="宋体"/>
              </w:rPr>
              <w:t>demodulation branches</w:t>
            </w:r>
          </w:p>
        </w:tc>
        <w:tc>
          <w:tcPr>
            <w:tcW w:w="3305" w:type="dxa"/>
            <w:tcBorders>
              <w:top w:val="nil"/>
              <w:bottom w:val="single" w:sz="4" w:space="0" w:color="auto"/>
            </w:tcBorders>
          </w:tcPr>
          <w:p w14:paraId="6AF07A64" w14:textId="77777777" w:rsidR="002005B8" w:rsidRPr="00931575" w:rsidRDefault="002005B8" w:rsidP="00AC2684">
            <w:pPr>
              <w:pStyle w:val="TAH"/>
              <w:rPr>
                <w:lang w:eastAsia="zh-CN"/>
              </w:rPr>
            </w:pPr>
            <w:r>
              <w:rPr>
                <w:rFonts w:hint="eastAsia"/>
                <w:lang w:eastAsia="zh-CN"/>
              </w:rPr>
              <w:t>P</w:t>
            </w:r>
            <w:r>
              <w:rPr>
                <w:lang w:eastAsia="zh-CN"/>
              </w:rPr>
              <w:t>refix</w:t>
            </w:r>
          </w:p>
        </w:tc>
        <w:tc>
          <w:tcPr>
            <w:tcW w:w="3305" w:type="dxa"/>
            <w:tcBorders>
              <w:top w:val="nil"/>
              <w:bottom w:val="single" w:sz="4" w:space="0" w:color="auto"/>
            </w:tcBorders>
            <w:shd w:val="clear" w:color="auto" w:fill="auto"/>
          </w:tcPr>
          <w:p w14:paraId="26942F2C" w14:textId="77777777" w:rsidR="002005B8" w:rsidRPr="00931575" w:rsidRDefault="002005B8" w:rsidP="00AC2684">
            <w:pPr>
              <w:pStyle w:val="TAH"/>
            </w:pPr>
            <w:r w:rsidRPr="00931575">
              <w:t>correlation matrix (annex J)</w:t>
            </w:r>
          </w:p>
        </w:tc>
        <w:tc>
          <w:tcPr>
            <w:tcW w:w="1066" w:type="dxa"/>
            <w:vMerge/>
          </w:tcPr>
          <w:p w14:paraId="1DE2614F" w14:textId="77777777" w:rsidR="002005B8" w:rsidRPr="00931575" w:rsidRDefault="002005B8" w:rsidP="00AC2684">
            <w:pPr>
              <w:pStyle w:val="TAH"/>
            </w:pPr>
          </w:p>
        </w:tc>
      </w:tr>
      <w:tr w:rsidR="002005B8" w:rsidRPr="00931575" w14:paraId="6DFC0229" w14:textId="77777777" w:rsidTr="00AC2684">
        <w:trPr>
          <w:cantSplit/>
          <w:trHeight w:val="285"/>
          <w:jc w:val="center"/>
        </w:trPr>
        <w:tc>
          <w:tcPr>
            <w:tcW w:w="1412" w:type="dxa"/>
            <w:tcBorders>
              <w:bottom w:val="single" w:sz="4" w:space="0" w:color="auto"/>
            </w:tcBorders>
            <w:shd w:val="clear" w:color="auto" w:fill="auto"/>
          </w:tcPr>
          <w:p w14:paraId="12CB8D5F" w14:textId="77777777" w:rsidR="002005B8" w:rsidRPr="00931575" w:rsidRDefault="002005B8" w:rsidP="00AC2684">
            <w:pPr>
              <w:pStyle w:val="TAC"/>
            </w:pPr>
            <w:r w:rsidRPr="00931575">
              <w:t>1</w:t>
            </w:r>
          </w:p>
        </w:tc>
        <w:tc>
          <w:tcPr>
            <w:tcW w:w="1299" w:type="dxa"/>
            <w:tcBorders>
              <w:bottom w:val="single" w:sz="4" w:space="0" w:color="auto"/>
            </w:tcBorders>
            <w:shd w:val="clear" w:color="auto" w:fill="auto"/>
          </w:tcPr>
          <w:p w14:paraId="25FB2B9D" w14:textId="77777777" w:rsidR="002005B8" w:rsidRPr="00931575" w:rsidRDefault="002005B8" w:rsidP="00AC2684">
            <w:pPr>
              <w:pStyle w:val="TAC"/>
            </w:pPr>
            <w:r w:rsidRPr="00931575">
              <w:t>2</w:t>
            </w:r>
          </w:p>
        </w:tc>
        <w:tc>
          <w:tcPr>
            <w:tcW w:w="3305" w:type="dxa"/>
            <w:tcBorders>
              <w:bottom w:val="single" w:sz="4" w:space="0" w:color="auto"/>
            </w:tcBorders>
          </w:tcPr>
          <w:p w14:paraId="2FC4DF0F" w14:textId="77777777" w:rsidR="002005B8" w:rsidRPr="00931575" w:rsidRDefault="002005B8" w:rsidP="00AC2684">
            <w:pPr>
              <w:pStyle w:val="TAC"/>
              <w:rPr>
                <w:lang w:eastAsia="zh-CN"/>
              </w:rPr>
            </w:pPr>
            <w:r>
              <w:rPr>
                <w:rFonts w:hint="eastAsia"/>
                <w:lang w:eastAsia="zh-CN"/>
              </w:rPr>
              <w:t>N</w:t>
            </w:r>
            <w:r>
              <w:rPr>
                <w:lang w:eastAsia="zh-CN"/>
              </w:rPr>
              <w:t>ormal</w:t>
            </w:r>
          </w:p>
        </w:tc>
        <w:tc>
          <w:tcPr>
            <w:tcW w:w="3305" w:type="dxa"/>
            <w:tcBorders>
              <w:bottom w:val="single" w:sz="4" w:space="0" w:color="auto"/>
            </w:tcBorders>
            <w:shd w:val="clear" w:color="auto" w:fill="auto"/>
          </w:tcPr>
          <w:p w14:paraId="2EADFEB1" w14:textId="77777777" w:rsidR="002005B8" w:rsidRPr="00931575" w:rsidRDefault="002005B8" w:rsidP="00AC2684">
            <w:pPr>
              <w:pStyle w:val="TAC"/>
            </w:pPr>
            <w:r w:rsidRPr="00931575">
              <w:t>TDLC300-100 Low</w:t>
            </w:r>
          </w:p>
        </w:tc>
        <w:tc>
          <w:tcPr>
            <w:tcW w:w="1066" w:type="dxa"/>
            <w:tcBorders>
              <w:bottom w:val="single" w:sz="4" w:space="0" w:color="auto"/>
            </w:tcBorders>
          </w:tcPr>
          <w:p w14:paraId="6410A7A3" w14:textId="77777777" w:rsidR="002005B8" w:rsidRPr="00931575" w:rsidRDefault="002005B8" w:rsidP="00AC2684">
            <w:pPr>
              <w:pStyle w:val="TAC"/>
            </w:pPr>
            <w:r>
              <w:t>[2.1]</w:t>
            </w:r>
          </w:p>
        </w:tc>
      </w:tr>
    </w:tbl>
    <w:p w14:paraId="22800BAE" w14:textId="77777777" w:rsidR="00430B90" w:rsidRPr="00430B90" w:rsidRDefault="00430B90" w:rsidP="002005B8">
      <w:pPr>
        <w:pStyle w:val="TH"/>
        <w:jc w:val="left"/>
        <w:rPr>
          <w:lang w:eastAsia="zh-CN"/>
        </w:rPr>
      </w:pPr>
    </w:p>
    <w:sectPr w:rsidR="00430B90" w:rsidRPr="00430B9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4B0D8" w14:textId="77777777" w:rsidR="005A6287" w:rsidRDefault="005A6287">
      <w:r>
        <w:separator/>
      </w:r>
    </w:p>
  </w:endnote>
  <w:endnote w:type="continuationSeparator" w:id="0">
    <w:p w14:paraId="6C580AE6" w14:textId="77777777" w:rsidR="005A6287" w:rsidRDefault="005A6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c?e?o“A‘??S?V?b?N‘I">
    <w:altName w:val="Arial Unicode MS"/>
    <w:charset w:val="80"/>
    <w:family w:val="moder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Times New Roman"/>
    <w:panose1 w:val="00000000000000000000"/>
    <w:charset w:val="00"/>
    <w:family w:val="roman"/>
    <w:notTrueType/>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61723" w14:textId="77777777" w:rsidR="005A6287" w:rsidRDefault="005A6287">
      <w:r>
        <w:separator/>
      </w:r>
    </w:p>
  </w:footnote>
  <w:footnote w:type="continuationSeparator" w:id="0">
    <w:p w14:paraId="32225C95" w14:textId="77777777" w:rsidR="005A6287" w:rsidRDefault="005A62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03BC" w:rsidRDefault="00B503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03BC" w:rsidRDefault="00B503B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03BC" w:rsidRDefault="00B503B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03BC" w:rsidRDefault="00B503B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7"/>
  </w:num>
  <w:num w:numId="4">
    <w:abstractNumId w:val="3"/>
  </w:num>
  <w:num w:numId="5">
    <w:abstractNumId w:val="13"/>
  </w:num>
  <w:num w:numId="6">
    <w:abstractNumId w:val="0"/>
  </w:num>
  <w:num w:numId="7">
    <w:abstractNumId w:val="12"/>
  </w:num>
  <w:num w:numId="8">
    <w:abstractNumId w:val="14"/>
  </w:num>
  <w:num w:numId="9">
    <w:abstractNumId w:val="6"/>
  </w:num>
  <w:num w:numId="10">
    <w:abstractNumId w:val="8"/>
  </w:num>
  <w:num w:numId="11">
    <w:abstractNumId w:val="5"/>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
  </w:num>
  <w:num w:numId="16">
    <w:abstractNumId w:val="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2C"/>
    <w:rsid w:val="00022E4A"/>
    <w:rsid w:val="0006206B"/>
    <w:rsid w:val="000922E4"/>
    <w:rsid w:val="000A6394"/>
    <w:rsid w:val="000B7FED"/>
    <w:rsid w:val="000C038A"/>
    <w:rsid w:val="000C6598"/>
    <w:rsid w:val="000D44B3"/>
    <w:rsid w:val="000F6928"/>
    <w:rsid w:val="00145D43"/>
    <w:rsid w:val="0017753D"/>
    <w:rsid w:val="00192C46"/>
    <w:rsid w:val="00193487"/>
    <w:rsid w:val="001A08B3"/>
    <w:rsid w:val="001A7A52"/>
    <w:rsid w:val="001A7B60"/>
    <w:rsid w:val="001B52F0"/>
    <w:rsid w:val="001B7A65"/>
    <w:rsid w:val="001E0FEA"/>
    <w:rsid w:val="001E41F3"/>
    <w:rsid w:val="002005B8"/>
    <w:rsid w:val="00215F1E"/>
    <w:rsid w:val="00217A6A"/>
    <w:rsid w:val="0026004D"/>
    <w:rsid w:val="002640DD"/>
    <w:rsid w:val="00275D12"/>
    <w:rsid w:val="00284FEB"/>
    <w:rsid w:val="002860C4"/>
    <w:rsid w:val="00294DE6"/>
    <w:rsid w:val="002955D1"/>
    <w:rsid w:val="00295BAF"/>
    <w:rsid w:val="002B5741"/>
    <w:rsid w:val="002E472E"/>
    <w:rsid w:val="00305409"/>
    <w:rsid w:val="003609EF"/>
    <w:rsid w:val="0036231A"/>
    <w:rsid w:val="00374DD4"/>
    <w:rsid w:val="003914F3"/>
    <w:rsid w:val="003E1A36"/>
    <w:rsid w:val="00410371"/>
    <w:rsid w:val="004242F1"/>
    <w:rsid w:val="00430B90"/>
    <w:rsid w:val="004B75B7"/>
    <w:rsid w:val="004F56E6"/>
    <w:rsid w:val="005141D9"/>
    <w:rsid w:val="0051580D"/>
    <w:rsid w:val="005226F0"/>
    <w:rsid w:val="005249A5"/>
    <w:rsid w:val="005277EF"/>
    <w:rsid w:val="00547111"/>
    <w:rsid w:val="00592D74"/>
    <w:rsid w:val="005A2655"/>
    <w:rsid w:val="005A6287"/>
    <w:rsid w:val="005E2C44"/>
    <w:rsid w:val="005E5608"/>
    <w:rsid w:val="00621188"/>
    <w:rsid w:val="006257ED"/>
    <w:rsid w:val="00653DE4"/>
    <w:rsid w:val="00665C47"/>
    <w:rsid w:val="00676791"/>
    <w:rsid w:val="00695808"/>
    <w:rsid w:val="006B46FB"/>
    <w:rsid w:val="006E21FB"/>
    <w:rsid w:val="00707419"/>
    <w:rsid w:val="00792342"/>
    <w:rsid w:val="007977A8"/>
    <w:rsid w:val="007B512A"/>
    <w:rsid w:val="007C2097"/>
    <w:rsid w:val="007D004A"/>
    <w:rsid w:val="007D59CA"/>
    <w:rsid w:val="007D6A07"/>
    <w:rsid w:val="007F7259"/>
    <w:rsid w:val="008040A8"/>
    <w:rsid w:val="008279FA"/>
    <w:rsid w:val="00853E43"/>
    <w:rsid w:val="008626E7"/>
    <w:rsid w:val="00864259"/>
    <w:rsid w:val="00870EE7"/>
    <w:rsid w:val="008863B9"/>
    <w:rsid w:val="008A45A6"/>
    <w:rsid w:val="008D3CCC"/>
    <w:rsid w:val="008F3789"/>
    <w:rsid w:val="008F686C"/>
    <w:rsid w:val="009148DE"/>
    <w:rsid w:val="00941E30"/>
    <w:rsid w:val="009777D9"/>
    <w:rsid w:val="00987F7D"/>
    <w:rsid w:val="00991B88"/>
    <w:rsid w:val="009A5753"/>
    <w:rsid w:val="009A579D"/>
    <w:rsid w:val="009A7F21"/>
    <w:rsid w:val="009C1AE8"/>
    <w:rsid w:val="009D22D1"/>
    <w:rsid w:val="009E3297"/>
    <w:rsid w:val="009F734F"/>
    <w:rsid w:val="00A16F9A"/>
    <w:rsid w:val="00A246B6"/>
    <w:rsid w:val="00A47E70"/>
    <w:rsid w:val="00A50CF0"/>
    <w:rsid w:val="00A7671C"/>
    <w:rsid w:val="00AA2CBC"/>
    <w:rsid w:val="00AB5B0A"/>
    <w:rsid w:val="00AC5820"/>
    <w:rsid w:val="00AD1CD8"/>
    <w:rsid w:val="00B258BB"/>
    <w:rsid w:val="00B503BC"/>
    <w:rsid w:val="00B67B97"/>
    <w:rsid w:val="00B77E92"/>
    <w:rsid w:val="00B968C8"/>
    <w:rsid w:val="00BA3EC5"/>
    <w:rsid w:val="00BA51D9"/>
    <w:rsid w:val="00BB5DFC"/>
    <w:rsid w:val="00BD279D"/>
    <w:rsid w:val="00BD6BB8"/>
    <w:rsid w:val="00BF0542"/>
    <w:rsid w:val="00C220F6"/>
    <w:rsid w:val="00C66BA2"/>
    <w:rsid w:val="00C870F6"/>
    <w:rsid w:val="00C9496D"/>
    <w:rsid w:val="00C95985"/>
    <w:rsid w:val="00CC5026"/>
    <w:rsid w:val="00CC68D0"/>
    <w:rsid w:val="00CE05B8"/>
    <w:rsid w:val="00CF61F9"/>
    <w:rsid w:val="00D015A2"/>
    <w:rsid w:val="00D03F9A"/>
    <w:rsid w:val="00D06D51"/>
    <w:rsid w:val="00D13AC2"/>
    <w:rsid w:val="00D13B2B"/>
    <w:rsid w:val="00D14A37"/>
    <w:rsid w:val="00D24991"/>
    <w:rsid w:val="00D4090D"/>
    <w:rsid w:val="00D44C9D"/>
    <w:rsid w:val="00D50255"/>
    <w:rsid w:val="00D66520"/>
    <w:rsid w:val="00D84AE9"/>
    <w:rsid w:val="00DE34CF"/>
    <w:rsid w:val="00DF7810"/>
    <w:rsid w:val="00E03E66"/>
    <w:rsid w:val="00E13F3D"/>
    <w:rsid w:val="00E34898"/>
    <w:rsid w:val="00E65E8C"/>
    <w:rsid w:val="00EB09B7"/>
    <w:rsid w:val="00EE7D7C"/>
    <w:rsid w:val="00F25D98"/>
    <w:rsid w:val="00F300FB"/>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42620-FFAE-4AC6-8C85-EFDCE5AAB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4</Pages>
  <Words>1086</Words>
  <Characters>6196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2022-08-04T11:24:00Z</dcterms:created>
  <dcterms:modified xsi:type="dcterms:W3CDTF">2023-02-17T15:03:00Z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(3)EZiuq9ErpbxfotCY2zKb6bONNlk9pVtWOVef0x92oLk1bX8odwZEvPrZethSWQhqdV/AyxOI
GHGT9thT8HU+NHvgGmkbcAaskcoWVd52dj4HXIMiPXutYz4UWAl4ZjJ5Dy0kdSI2NxCAnqEA
ERbOswtHqTFzr35rOtRVVo9f0wZRGtUk6Bt0YFYN9eIz7Kbi6joAxAEh1ZN8qQmsvDijtBQ3
fd4n7ZD20oBXfpPdhs</vt:lpwstr>
  </property>
  <property fmtid="{D5CDD505-2E9C-101B-9397-08002B2CF9AE}" pid="22" name="_2015_ms_pID_7253431">
    <vt:lpwstr>s6ToKspMLvG/cyJJnxmFTsJ1zmkrYclNVOua3DpWgC/UejGXfewVFR
vuSZuQql7axGM6jARzbVQ4ETo2ij4p9LSXwohNyG3t05bzYXTTVZXiPPT5IENkQihsN592XI
f7xxWQiMaaRP1NGm1x5ihawGrtspFY4jzHbNR9rRgP4+VcBiEwHTHWp+jbB10mgDvxa+xoul
J5Ut0nC6COcJ77hlQSk+VfqZB+O/oGGHr1/y</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1676272463</vt:lpwstr>
  </property>
</Properties>
</file>